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01E60" w14:textId="4CD49736" w:rsidR="009D0CBE" w:rsidRPr="001D68A6" w:rsidRDefault="009D0CBE" w:rsidP="009D0CBE">
      <w:pPr>
        <w:pStyle w:val="CRCoverPage"/>
        <w:tabs>
          <w:tab w:val="right" w:pos="9639"/>
          <w:tab w:val="right" w:pos="13323"/>
        </w:tabs>
        <w:spacing w:after="0"/>
        <w:jc w:val="both"/>
        <w:rPr>
          <w:rFonts w:cs="Arial"/>
          <w:b/>
          <w:sz w:val="24"/>
          <w:szCs w:val="24"/>
          <w:lang w:val="en-US"/>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sidRPr="00EB09B7">
          <w:rPr>
            <w:b/>
            <w:noProof/>
            <w:sz w:val="24"/>
          </w:rPr>
          <w:t xml:space="preserve"> </w:t>
        </w:r>
        <w:r>
          <w:rPr>
            <w:b/>
            <w:noProof/>
            <w:sz w:val="24"/>
          </w:rPr>
          <w:t>119</w:t>
        </w:r>
      </w:fldSimple>
      <w:r w:rsidRPr="001D68A6">
        <w:rPr>
          <w:rFonts w:cs="Arial"/>
          <w:b/>
          <w:sz w:val="24"/>
          <w:szCs w:val="24"/>
          <w:lang w:val="en-US"/>
        </w:rPr>
        <w:tab/>
      </w:r>
      <w:r w:rsidRPr="007C2FC0">
        <w:rPr>
          <w:rFonts w:cs="Arial"/>
          <w:b/>
          <w:sz w:val="24"/>
          <w:szCs w:val="24"/>
          <w:lang w:val="en-US"/>
        </w:rPr>
        <w:t>R3-2</w:t>
      </w:r>
      <w:r>
        <w:rPr>
          <w:rFonts w:cs="Arial"/>
          <w:b/>
          <w:sz w:val="24"/>
          <w:szCs w:val="24"/>
          <w:lang w:val="en-US"/>
        </w:rPr>
        <w:t>3</w:t>
      </w:r>
      <w:r w:rsidR="008B439A">
        <w:rPr>
          <w:rFonts w:cs="Arial"/>
          <w:b/>
          <w:sz w:val="24"/>
          <w:szCs w:val="24"/>
          <w:lang w:val="en-US"/>
        </w:rPr>
        <w:t>0353</w:t>
      </w:r>
    </w:p>
    <w:p w14:paraId="3F3A22CA" w14:textId="6051BC79" w:rsidR="009D0CBE" w:rsidRDefault="00000000" w:rsidP="009D0CBE">
      <w:pPr>
        <w:pStyle w:val="CRCoverPage"/>
        <w:outlineLvl w:val="0"/>
        <w:rPr>
          <w:b/>
          <w:noProof/>
          <w:sz w:val="24"/>
        </w:rPr>
      </w:pPr>
      <w:r>
        <w:fldChar w:fldCharType="begin"/>
      </w:r>
      <w:r>
        <w:instrText xml:space="preserve"> DOCPROPERTY  Location  \* MERGEFORMAT </w:instrText>
      </w:r>
      <w:r>
        <w:fldChar w:fldCharType="separate"/>
      </w:r>
      <w:r>
        <w:fldChar w:fldCharType="end"/>
      </w:r>
      <w:r w:rsidR="009D0CBE">
        <w:rPr>
          <w:b/>
          <w:noProof/>
          <w:sz w:val="24"/>
        </w:rPr>
        <w:t>Athens</w:t>
      </w:r>
      <w:r w:rsidR="00FB246F">
        <w:rPr>
          <w:b/>
          <w:noProof/>
          <w:sz w:val="24"/>
        </w:rPr>
        <w:t xml:space="preserve"> -</w:t>
      </w:r>
      <w:r w:rsidR="009D0CBE">
        <w:rPr>
          <w:b/>
          <w:noProof/>
          <w:sz w:val="24"/>
        </w:rPr>
        <w:t xml:space="preserve"> </w:t>
      </w:r>
      <w:r w:rsidR="00FB246F">
        <w:rPr>
          <w:b/>
          <w:noProof/>
          <w:sz w:val="24"/>
        </w:rPr>
        <w:t xml:space="preserve">Greece, </w:t>
      </w:r>
      <w:fldSimple w:instr=" DOCPROPERTY  StartDate  \* MERGEFORMAT ">
        <w:r w:rsidR="009D0CBE">
          <w:rPr>
            <w:b/>
            <w:noProof/>
            <w:sz w:val="24"/>
          </w:rPr>
          <w:t>February 27</w:t>
        </w:r>
        <w:r w:rsidR="009D0CBE" w:rsidRPr="00C805C2">
          <w:rPr>
            <w:b/>
            <w:noProof/>
            <w:sz w:val="24"/>
            <w:vertAlign w:val="superscript"/>
          </w:rPr>
          <w:t>th</w:t>
        </w:r>
        <w:r w:rsidR="009D0CBE">
          <w:rPr>
            <w:b/>
            <w:noProof/>
            <w:sz w:val="24"/>
          </w:rPr>
          <w:t xml:space="preserve"> </w:t>
        </w:r>
      </w:fldSimple>
      <w:r w:rsidR="009D0CBE">
        <w:rPr>
          <w:b/>
          <w:noProof/>
          <w:sz w:val="24"/>
        </w:rPr>
        <w:t>– March 03</w:t>
      </w:r>
      <w:r w:rsidR="009D0CBE" w:rsidRPr="004610D1">
        <w:rPr>
          <w:b/>
          <w:noProof/>
          <w:sz w:val="24"/>
          <w:vertAlign w:val="superscript"/>
        </w:rPr>
        <w:t>rd</w:t>
      </w:r>
      <w:r w:rsidR="009D0CBE">
        <w:rPr>
          <w:b/>
          <w:noProof/>
          <w:sz w:val="24"/>
        </w:rPr>
        <w:t xml:space="preserve"> </w:t>
      </w:r>
      <w:fldSimple w:instr=" DOCPROPERTY  EndDate  \* MERGEFORMAT ">
        <w:r w:rsidR="009D0CBE">
          <w:rPr>
            <w:b/>
            <w:noProof/>
            <w:sz w:val="24"/>
          </w:rPr>
          <w:t>2023</w:t>
        </w:r>
      </w:fldSimple>
    </w:p>
    <w:p w14:paraId="0D10A90D" w14:textId="77777777" w:rsidR="00243F22" w:rsidRDefault="00243F22" w:rsidP="00243F22">
      <w:pPr>
        <w:pStyle w:val="3GPPHeader"/>
        <w:rPr>
          <w:sz w:val="22"/>
        </w:rPr>
      </w:pPr>
    </w:p>
    <w:p w14:paraId="53321D7B" w14:textId="761C974D" w:rsidR="00243F22" w:rsidRPr="007044DE" w:rsidRDefault="00243F22" w:rsidP="00243F22">
      <w:pPr>
        <w:pStyle w:val="3GPPHeader"/>
        <w:rPr>
          <w:sz w:val="22"/>
        </w:rPr>
      </w:pPr>
      <w:r w:rsidRPr="007044DE">
        <w:rPr>
          <w:sz w:val="22"/>
        </w:rPr>
        <w:t>Agenda Item:</w:t>
      </w:r>
      <w:r w:rsidRPr="007044DE">
        <w:rPr>
          <w:sz w:val="22"/>
        </w:rPr>
        <w:tab/>
      </w:r>
      <w:r w:rsidR="00543334" w:rsidRPr="00543334">
        <w:rPr>
          <w:sz w:val="22"/>
        </w:rPr>
        <w:t>10.2.5</w:t>
      </w:r>
    </w:p>
    <w:p w14:paraId="44A1D5A5" w14:textId="1FF5AE46" w:rsidR="00243F22" w:rsidRPr="007044DE" w:rsidRDefault="00243F22" w:rsidP="00C81F65">
      <w:pPr>
        <w:pStyle w:val="3GPPHeader"/>
        <w:ind w:left="1695" w:hanging="1695"/>
        <w:rPr>
          <w:sz w:val="22"/>
        </w:rPr>
      </w:pPr>
      <w:r w:rsidRPr="007044DE">
        <w:rPr>
          <w:sz w:val="22"/>
        </w:rPr>
        <w:t>Source:</w:t>
      </w:r>
      <w:r w:rsidRPr="007044DE">
        <w:rPr>
          <w:sz w:val="22"/>
        </w:rPr>
        <w:tab/>
        <w:t>Ericsson</w:t>
      </w:r>
      <w:r w:rsidR="00ED2E5D" w:rsidRPr="00561D7E">
        <w:rPr>
          <w:sz w:val="22"/>
        </w:rPr>
        <w:t xml:space="preserve">, </w:t>
      </w:r>
      <w:r w:rsidR="003A7415" w:rsidRPr="00561D7E">
        <w:rPr>
          <w:sz w:val="22"/>
        </w:rPr>
        <w:t xml:space="preserve">Nokia, </w:t>
      </w:r>
      <w:r w:rsidR="00ED2E5D" w:rsidRPr="00561D7E">
        <w:rPr>
          <w:sz w:val="22"/>
        </w:rPr>
        <w:t>Nokia Shanghai Bell</w:t>
      </w:r>
      <w:r w:rsidR="00DD7325" w:rsidRPr="00561D7E">
        <w:rPr>
          <w:sz w:val="22"/>
        </w:rPr>
        <w:t>, Qualcomm Incorporate</w:t>
      </w:r>
      <w:r w:rsidR="007D64AD" w:rsidRPr="00561D7E">
        <w:rPr>
          <w:sz w:val="22"/>
        </w:rPr>
        <w:t>d</w:t>
      </w:r>
      <w:r w:rsidR="00C81F65" w:rsidRPr="00561D7E">
        <w:rPr>
          <w:sz w:val="22"/>
        </w:rPr>
        <w:t>, Deutsche Telekom</w:t>
      </w:r>
    </w:p>
    <w:p w14:paraId="0F8DEC3E" w14:textId="332C9CE0" w:rsidR="00243F22" w:rsidRPr="007044DE" w:rsidRDefault="00243F22" w:rsidP="00622D55">
      <w:pPr>
        <w:pStyle w:val="3GPPHeader"/>
        <w:tabs>
          <w:tab w:val="clear" w:pos="1701"/>
          <w:tab w:val="left" w:pos="1530"/>
        </w:tabs>
        <w:ind w:left="1530" w:hanging="1530"/>
        <w:jc w:val="left"/>
        <w:rPr>
          <w:sz w:val="22"/>
        </w:rPr>
      </w:pPr>
      <w:r w:rsidRPr="007044DE">
        <w:rPr>
          <w:sz w:val="22"/>
        </w:rPr>
        <w:t>Title:</w:t>
      </w:r>
      <w:r w:rsidRPr="007044DE">
        <w:rPr>
          <w:sz w:val="22"/>
        </w:rPr>
        <w:tab/>
      </w:r>
      <w:r w:rsidR="008B439A">
        <w:rPr>
          <w:sz w:val="22"/>
        </w:rPr>
        <w:t xml:space="preserve">   </w:t>
      </w:r>
      <w:r w:rsidR="00E948DB">
        <w:rPr>
          <w:rFonts w:cs="Calibri"/>
          <w:sz w:val="22"/>
          <w:lang w:val="en-US"/>
        </w:rPr>
        <w:t>Radio Resource Status per NR-U Channel</w:t>
      </w:r>
    </w:p>
    <w:p w14:paraId="52ACBD12" w14:textId="46236ACC" w:rsidR="00243F22" w:rsidRPr="00695DEF" w:rsidRDefault="00243F22" w:rsidP="00243F22">
      <w:pPr>
        <w:pStyle w:val="3GPPHeader"/>
        <w:rPr>
          <w:sz w:val="22"/>
          <w:lang w:val="en-US"/>
        </w:rPr>
      </w:pPr>
      <w:r w:rsidRPr="00695DEF">
        <w:rPr>
          <w:sz w:val="22"/>
          <w:lang w:val="en-US"/>
        </w:rPr>
        <w:t>Document for:</w:t>
      </w:r>
      <w:r w:rsidRPr="00695DEF">
        <w:rPr>
          <w:sz w:val="22"/>
          <w:lang w:val="en-US"/>
        </w:rPr>
        <w:tab/>
      </w:r>
      <w:r w:rsidR="00E948DB">
        <w:rPr>
          <w:sz w:val="22"/>
          <w:lang w:val="en-US"/>
        </w:rPr>
        <w:t xml:space="preserve">Discussion, </w:t>
      </w:r>
      <w:r>
        <w:rPr>
          <w:sz w:val="22"/>
          <w:lang w:val="en-US"/>
        </w:rPr>
        <w:t>Approval</w:t>
      </w:r>
    </w:p>
    <w:p w14:paraId="47DE3E5F" w14:textId="77777777" w:rsidR="00243F22" w:rsidRPr="00BD0EE9" w:rsidRDefault="00243F22" w:rsidP="00BD0EE9">
      <w:pPr>
        <w:pStyle w:val="Heading1"/>
        <w:numPr>
          <w:ilvl w:val="0"/>
          <w:numId w:val="19"/>
        </w:numPr>
      </w:pPr>
      <w:r w:rsidRPr="00BD0EE9">
        <w:t>Introduction</w:t>
      </w:r>
    </w:p>
    <w:p w14:paraId="3A15B5EA" w14:textId="0269B1FE" w:rsidR="00243F22" w:rsidRPr="00561D7E" w:rsidRDefault="008C12F0" w:rsidP="00243F22">
      <w:pPr>
        <w:spacing w:afterLines="50" w:after="120" w:line="256" w:lineRule="auto"/>
        <w:rPr>
          <w:lang w:eastAsia="zh-CN"/>
        </w:rPr>
      </w:pPr>
      <w:r>
        <w:rPr>
          <w:lang w:eastAsia="zh-CN"/>
        </w:rPr>
        <w:t>D</w:t>
      </w:r>
      <w:r w:rsidR="00D31DFF">
        <w:rPr>
          <w:lang w:eastAsia="zh-CN"/>
        </w:rPr>
        <w:t xml:space="preserve">uring previous RAN3 meetings </w:t>
      </w:r>
      <w:r>
        <w:rPr>
          <w:lang w:eastAsia="zh-CN"/>
        </w:rPr>
        <w:t xml:space="preserve">proposals were made </w:t>
      </w:r>
      <w:r w:rsidR="00D31DFF">
        <w:rPr>
          <w:lang w:eastAsia="zh-CN"/>
        </w:rPr>
        <w:t xml:space="preserve">to </w:t>
      </w:r>
      <w:r>
        <w:rPr>
          <w:lang w:eastAsia="zh-CN"/>
        </w:rPr>
        <w:t xml:space="preserve">add support for new </w:t>
      </w:r>
      <w:r w:rsidR="00A952BA">
        <w:rPr>
          <w:lang w:eastAsia="zh-CN"/>
        </w:rPr>
        <w:t xml:space="preserve">load metrics per </w:t>
      </w:r>
      <w:r>
        <w:rPr>
          <w:lang w:eastAsia="zh-CN"/>
        </w:rPr>
        <w:t>NR-U channel</w:t>
      </w:r>
      <w:r w:rsidR="00A952BA">
        <w:rPr>
          <w:lang w:eastAsia="zh-CN"/>
        </w:rPr>
        <w:t xml:space="preserve">. </w:t>
      </w:r>
      <w:r w:rsidR="00AF1CDA">
        <w:rPr>
          <w:lang w:eastAsia="zh-CN"/>
        </w:rPr>
        <w:t xml:space="preserve">In this </w:t>
      </w:r>
      <w:r w:rsidR="00AF1CDA" w:rsidRPr="00561D7E">
        <w:rPr>
          <w:lang w:eastAsia="zh-CN"/>
        </w:rPr>
        <w:t>contribution we further discuss the benefits</w:t>
      </w:r>
      <w:r w:rsidR="00A437CD" w:rsidRPr="00561D7E">
        <w:rPr>
          <w:lang w:eastAsia="zh-CN"/>
        </w:rPr>
        <w:t xml:space="preserve"> of addition of Radio Resource Status per NR-U channel.</w:t>
      </w:r>
    </w:p>
    <w:p w14:paraId="616FB858" w14:textId="77777777" w:rsidR="008304C4" w:rsidRPr="00561D7E" w:rsidRDefault="008304C4" w:rsidP="00243F22">
      <w:pPr>
        <w:spacing w:afterLines="50" w:after="120" w:line="256" w:lineRule="auto"/>
        <w:rPr>
          <w:lang w:eastAsia="zh-CN"/>
        </w:rPr>
      </w:pPr>
    </w:p>
    <w:p w14:paraId="41315B84" w14:textId="1C6F51A6" w:rsidR="00C35EDB" w:rsidRPr="00561D7E" w:rsidRDefault="00094E27" w:rsidP="00062974">
      <w:pPr>
        <w:pStyle w:val="Heading1"/>
        <w:numPr>
          <w:ilvl w:val="0"/>
          <w:numId w:val="19"/>
        </w:numPr>
        <w:rPr>
          <w:lang w:val="en-US"/>
        </w:rPr>
      </w:pPr>
      <w:r w:rsidRPr="00561D7E">
        <w:rPr>
          <w:lang w:val="en-US"/>
        </w:rPr>
        <w:t xml:space="preserve">Radio Resource Status </w:t>
      </w:r>
      <w:r w:rsidR="006D3534" w:rsidRPr="00561D7E">
        <w:rPr>
          <w:lang w:val="en-US"/>
        </w:rPr>
        <w:t>per NR-U Channel</w:t>
      </w:r>
    </w:p>
    <w:p w14:paraId="61EBCC46" w14:textId="77777777" w:rsidR="00A952BA" w:rsidRPr="00561D7E" w:rsidRDefault="00A952BA" w:rsidP="00104E0E">
      <w:pPr>
        <w:spacing w:after="0" w:line="240" w:lineRule="exact"/>
        <w:rPr>
          <w:lang w:val="en-US" w:eastAsia="zh-CN"/>
        </w:rPr>
      </w:pPr>
    </w:p>
    <w:p w14:paraId="79D40275" w14:textId="64BC6C1E" w:rsidR="00E948DB" w:rsidRPr="00561D7E" w:rsidRDefault="00705B99" w:rsidP="00E948DB">
      <w:pPr>
        <w:rPr>
          <w:lang w:val="en-US"/>
        </w:rPr>
      </w:pPr>
      <w:r w:rsidRPr="00561D7E">
        <w:rPr>
          <w:lang w:val="en-US"/>
        </w:rPr>
        <w:t>As specified in XnAP</w:t>
      </w:r>
      <w:r w:rsidR="00E948DB" w:rsidRPr="00561D7E">
        <w:rPr>
          <w:lang w:val="en-US"/>
        </w:rPr>
        <w:t xml:space="preserve"> (clause 9.2.2.50) “</w:t>
      </w:r>
      <w:r w:rsidR="00E948DB" w:rsidRPr="00561D7E">
        <w:rPr>
          <w:i/>
          <w:iCs/>
          <w:lang w:val="en-US"/>
        </w:rPr>
        <w:t>T</w:t>
      </w:r>
      <w:r w:rsidR="00A952BA" w:rsidRPr="00561D7E">
        <w:rPr>
          <w:i/>
          <w:iCs/>
          <w:lang w:val="en-US"/>
        </w:rPr>
        <w:t>he Radio Resource Status IE indicates the usage of the PRBs per cell for MIMO, per SSB area</w:t>
      </w:r>
      <w:r w:rsidR="00A952BA" w:rsidRPr="00561D7E">
        <w:rPr>
          <w:i/>
          <w:iCs/>
        </w:rPr>
        <w:t xml:space="preserve">, </w:t>
      </w:r>
      <w:r w:rsidR="00A952BA" w:rsidRPr="00561D7E">
        <w:rPr>
          <w:i/>
          <w:iCs/>
          <w:lang w:val="en-US"/>
        </w:rPr>
        <w:t xml:space="preserve">and per </w:t>
      </w:r>
      <w:r w:rsidR="00A952BA" w:rsidRPr="00561D7E">
        <w:rPr>
          <w:i/>
          <w:iCs/>
        </w:rPr>
        <w:t>slice</w:t>
      </w:r>
      <w:r w:rsidR="00A952BA" w:rsidRPr="00561D7E">
        <w:rPr>
          <w:i/>
          <w:iCs/>
          <w:lang w:val="en-US"/>
        </w:rPr>
        <w:t xml:space="preserve"> </w:t>
      </w:r>
      <w:r w:rsidR="00A952BA" w:rsidRPr="00561D7E">
        <w:rPr>
          <w:i/>
          <w:iCs/>
          <w:lang w:val="en-US" w:eastAsia="zh-CN"/>
        </w:rPr>
        <w:t xml:space="preserve">for all traffic </w:t>
      </w:r>
      <w:r w:rsidR="00A952BA" w:rsidRPr="00561D7E">
        <w:rPr>
          <w:i/>
          <w:iCs/>
          <w:lang w:val="en-US"/>
        </w:rPr>
        <w:t>in Downlink and Uplink</w:t>
      </w:r>
      <w:r w:rsidR="00A952BA" w:rsidRPr="00561D7E">
        <w:rPr>
          <w:rFonts w:hint="eastAsia"/>
          <w:i/>
          <w:iCs/>
          <w:lang w:val="en-US" w:eastAsia="zh-CN"/>
        </w:rPr>
        <w:t xml:space="preserve"> </w:t>
      </w:r>
      <w:r w:rsidR="00A952BA" w:rsidRPr="00561D7E">
        <w:rPr>
          <w:i/>
          <w:iCs/>
          <w:lang w:val="en-US" w:eastAsia="zh-CN"/>
        </w:rPr>
        <w:t>and the usage of PDCCH CCEs for Downlink and Uplink scheduling</w:t>
      </w:r>
      <w:r w:rsidR="00A952BA" w:rsidRPr="00561D7E">
        <w:rPr>
          <w:i/>
          <w:iCs/>
          <w:lang w:val="en-US"/>
        </w:rPr>
        <w:t>.</w:t>
      </w:r>
      <w:r w:rsidR="00E948DB" w:rsidRPr="00561D7E">
        <w:rPr>
          <w:lang w:val="en-US"/>
        </w:rPr>
        <w:t xml:space="preserve">”. Similar description exists in F1AP. </w:t>
      </w:r>
    </w:p>
    <w:p w14:paraId="1E9FF703" w14:textId="746231BA" w:rsidR="00E948DB" w:rsidRPr="00561D7E" w:rsidRDefault="00E948DB" w:rsidP="00E948DB">
      <w:pPr>
        <w:rPr>
          <w:lang w:val="en-US" w:eastAsia="zh-CN"/>
        </w:rPr>
      </w:pPr>
      <w:proofErr w:type="gramStart"/>
      <w:r w:rsidRPr="00561D7E">
        <w:rPr>
          <w:lang w:val="en-US" w:eastAsia="zh-CN"/>
        </w:rPr>
        <w:t>At the moment</w:t>
      </w:r>
      <w:proofErr w:type="gramEnd"/>
      <w:r w:rsidRPr="00561D7E">
        <w:rPr>
          <w:lang w:val="en-US" w:eastAsia="zh-CN"/>
        </w:rPr>
        <w:t xml:space="preserve"> Radio Resource Status does not consider the NR-U channel granularity. If there are two potential candidate cells for load balancing, say cell A and cell B, and each cell has two (or more) NR-U channels defined, it is not possible to understand </w:t>
      </w:r>
      <w:r w:rsidR="00595130" w:rsidRPr="00561D7E">
        <w:rPr>
          <w:lang w:val="en-US" w:eastAsia="zh-CN"/>
        </w:rPr>
        <w:t>whether the</w:t>
      </w:r>
      <w:r w:rsidRPr="00561D7E">
        <w:rPr>
          <w:lang w:val="en-US" w:eastAsia="zh-CN"/>
        </w:rPr>
        <w:t xml:space="preserve"> cell A or </w:t>
      </w:r>
      <w:r w:rsidR="00595130" w:rsidRPr="00561D7E">
        <w:rPr>
          <w:lang w:val="en-US" w:eastAsia="zh-CN"/>
        </w:rPr>
        <w:t xml:space="preserve">the </w:t>
      </w:r>
      <w:r w:rsidRPr="00561D7E">
        <w:rPr>
          <w:lang w:val="en-US" w:eastAsia="zh-CN"/>
        </w:rPr>
        <w:t xml:space="preserve">cell B </w:t>
      </w:r>
      <w:r w:rsidR="00595130" w:rsidRPr="00561D7E">
        <w:rPr>
          <w:lang w:val="en-US" w:eastAsia="zh-CN"/>
        </w:rPr>
        <w:t>is able to</w:t>
      </w:r>
      <w:r w:rsidRPr="00561D7E">
        <w:rPr>
          <w:lang w:val="en-US" w:eastAsia="zh-CN"/>
        </w:rPr>
        <w:t xml:space="preserve"> serve </w:t>
      </w:r>
      <w:r w:rsidR="00595130" w:rsidRPr="00561D7E">
        <w:rPr>
          <w:lang w:val="en-US" w:eastAsia="zh-CN"/>
        </w:rPr>
        <w:t>a</w:t>
      </w:r>
      <w:r w:rsidRPr="00561D7E">
        <w:rPr>
          <w:lang w:val="en-US" w:eastAsia="zh-CN"/>
        </w:rPr>
        <w:t xml:space="preserve"> UE </w:t>
      </w:r>
      <w:r w:rsidR="00595130" w:rsidRPr="00561D7E">
        <w:rPr>
          <w:lang w:val="en-US" w:eastAsia="zh-CN"/>
        </w:rPr>
        <w:t xml:space="preserve">handed over for load balancing reasons </w:t>
      </w:r>
      <w:r w:rsidRPr="00561D7E">
        <w:rPr>
          <w:lang w:val="en-US" w:eastAsia="zh-CN"/>
        </w:rPr>
        <w:t xml:space="preserve">using the least loaded NR-U channel. </w:t>
      </w:r>
    </w:p>
    <w:p w14:paraId="1C9EF807" w14:textId="1F80125A" w:rsidR="00A952BA" w:rsidRPr="00561D7E" w:rsidRDefault="00A952BA" w:rsidP="00A952BA">
      <w:pPr>
        <w:spacing w:after="0" w:line="240" w:lineRule="exact"/>
        <w:rPr>
          <w:b/>
          <w:bCs/>
          <w:lang w:val="en-US" w:eastAsia="zh-CN"/>
        </w:rPr>
      </w:pPr>
      <w:r w:rsidRPr="00561D7E">
        <w:rPr>
          <w:lang w:val="en-US" w:eastAsia="zh-CN"/>
        </w:rPr>
        <w:t xml:space="preserve">If the Radio </w:t>
      </w:r>
      <w:r w:rsidR="00E67BE7" w:rsidRPr="00561D7E">
        <w:rPr>
          <w:lang w:val="en-US" w:eastAsia="zh-CN"/>
        </w:rPr>
        <w:t>R</w:t>
      </w:r>
      <w:r w:rsidRPr="00561D7E">
        <w:rPr>
          <w:lang w:val="en-US" w:eastAsia="zh-CN"/>
        </w:rPr>
        <w:t xml:space="preserve">esource Status </w:t>
      </w:r>
      <w:r w:rsidR="00E67BE7" w:rsidRPr="00561D7E">
        <w:rPr>
          <w:lang w:val="en-US" w:eastAsia="zh-CN"/>
        </w:rPr>
        <w:t xml:space="preserve">information </w:t>
      </w:r>
      <w:r w:rsidR="00705B99" w:rsidRPr="00561D7E">
        <w:rPr>
          <w:lang w:val="en-US" w:eastAsia="zh-CN"/>
        </w:rPr>
        <w:t xml:space="preserve">would be reported </w:t>
      </w:r>
      <w:r w:rsidRPr="00561D7E">
        <w:rPr>
          <w:lang w:val="en-US" w:eastAsia="zh-CN"/>
        </w:rPr>
        <w:t>per NR-U Channel, the receiving node</w:t>
      </w:r>
      <w:r w:rsidR="00705B99" w:rsidRPr="00561D7E">
        <w:rPr>
          <w:lang w:val="en-US" w:eastAsia="zh-CN"/>
        </w:rPr>
        <w:t xml:space="preserve"> would be able to </w:t>
      </w:r>
      <w:r w:rsidRPr="00561D7E">
        <w:rPr>
          <w:lang w:val="en-US" w:eastAsia="zh-CN"/>
        </w:rPr>
        <w:t xml:space="preserve">understand </w:t>
      </w:r>
      <w:r w:rsidR="00705B99" w:rsidRPr="00561D7E">
        <w:rPr>
          <w:lang w:val="en-US" w:eastAsia="zh-CN"/>
        </w:rPr>
        <w:t xml:space="preserve">the amount of </w:t>
      </w:r>
      <w:r w:rsidR="005D080E" w:rsidRPr="00561D7E">
        <w:rPr>
          <w:lang w:val="en-US" w:eastAsia="zh-CN"/>
        </w:rPr>
        <w:t>consume</w:t>
      </w:r>
      <w:r w:rsidR="00F6393D" w:rsidRPr="00561D7E">
        <w:rPr>
          <w:lang w:val="en-US" w:eastAsia="zh-CN"/>
        </w:rPr>
        <w:t xml:space="preserve">d </w:t>
      </w:r>
      <w:r w:rsidR="005D080E" w:rsidRPr="00561D7E">
        <w:rPr>
          <w:lang w:val="en-US" w:eastAsia="zh-CN"/>
        </w:rPr>
        <w:t xml:space="preserve">radio </w:t>
      </w:r>
      <w:r w:rsidR="00705B99" w:rsidRPr="00561D7E">
        <w:rPr>
          <w:lang w:val="en-US" w:eastAsia="zh-CN"/>
        </w:rPr>
        <w:t>resources (</w:t>
      </w:r>
      <w:proofErr w:type="gramStart"/>
      <w:r w:rsidR="00705B99" w:rsidRPr="00561D7E">
        <w:rPr>
          <w:lang w:val="en-US" w:eastAsia="zh-CN"/>
        </w:rPr>
        <w:t>e.g.</w:t>
      </w:r>
      <w:proofErr w:type="gramEnd"/>
      <w:r w:rsidR="00705B99" w:rsidRPr="00561D7E">
        <w:rPr>
          <w:lang w:val="en-US" w:eastAsia="zh-CN"/>
        </w:rPr>
        <w:t xml:space="preserve"> PRB) </w:t>
      </w:r>
      <w:r w:rsidR="00CC0C42" w:rsidRPr="00561D7E">
        <w:rPr>
          <w:lang w:val="en-US" w:eastAsia="zh-CN"/>
        </w:rPr>
        <w:t>for an</w:t>
      </w:r>
      <w:r w:rsidR="00E948DB" w:rsidRPr="00561D7E">
        <w:rPr>
          <w:lang w:val="en-US" w:eastAsia="zh-CN"/>
        </w:rPr>
        <w:t xml:space="preserve"> individual</w:t>
      </w:r>
      <w:r w:rsidR="00705B99" w:rsidRPr="00561D7E">
        <w:rPr>
          <w:lang w:val="en-US" w:eastAsia="zh-CN"/>
        </w:rPr>
        <w:t xml:space="preserve"> NR-U Channel</w:t>
      </w:r>
      <w:r w:rsidR="00E948DB" w:rsidRPr="00561D7E">
        <w:rPr>
          <w:lang w:val="en-US" w:eastAsia="zh-CN"/>
        </w:rPr>
        <w:t>,</w:t>
      </w:r>
      <w:r w:rsidR="00705B99" w:rsidRPr="00561D7E">
        <w:rPr>
          <w:lang w:val="en-US" w:eastAsia="zh-CN"/>
        </w:rPr>
        <w:t xml:space="preserve"> with the same granularities </w:t>
      </w:r>
      <w:r w:rsidR="00CC0C42" w:rsidRPr="00561D7E">
        <w:rPr>
          <w:lang w:val="en-US" w:eastAsia="zh-CN"/>
        </w:rPr>
        <w:t xml:space="preserve">available in the existing Radio Resource Status IE </w:t>
      </w:r>
      <w:r w:rsidR="00E948DB" w:rsidRPr="00561D7E">
        <w:rPr>
          <w:lang w:val="en-US" w:eastAsia="zh-CN"/>
        </w:rPr>
        <w:t>(e.g. per SSB area)</w:t>
      </w:r>
      <w:r w:rsidR="00705B99" w:rsidRPr="00561D7E">
        <w:rPr>
          <w:lang w:val="en-US" w:eastAsia="zh-CN"/>
        </w:rPr>
        <w:t xml:space="preserve">. </w:t>
      </w:r>
      <w:r w:rsidR="00E948DB" w:rsidRPr="00561D7E">
        <w:rPr>
          <w:lang w:val="en-US" w:eastAsia="zh-CN"/>
        </w:rPr>
        <w:t>In the example mentioned earlier, if one of the</w:t>
      </w:r>
      <w:r w:rsidR="00705B99" w:rsidRPr="00561D7E">
        <w:rPr>
          <w:lang w:val="en-US" w:eastAsia="zh-CN"/>
        </w:rPr>
        <w:t xml:space="preserve"> NR-U Channels </w:t>
      </w:r>
      <w:r w:rsidR="00E948DB" w:rsidRPr="00561D7E">
        <w:rPr>
          <w:lang w:val="en-US" w:eastAsia="zh-CN"/>
        </w:rPr>
        <w:t xml:space="preserve">of cell A is reported as the least loaded channel, compared to </w:t>
      </w:r>
      <w:r w:rsidR="00CC0C42" w:rsidRPr="00561D7E">
        <w:rPr>
          <w:lang w:val="en-US" w:eastAsia="zh-CN"/>
        </w:rPr>
        <w:t>another</w:t>
      </w:r>
      <w:r w:rsidR="00E948DB" w:rsidRPr="00561D7E">
        <w:rPr>
          <w:lang w:val="en-US" w:eastAsia="zh-CN"/>
        </w:rPr>
        <w:t xml:space="preserve"> NR-U channels of cell B, </w:t>
      </w:r>
      <w:r w:rsidR="00705B99" w:rsidRPr="00561D7E">
        <w:rPr>
          <w:lang w:val="en-US" w:eastAsia="zh-CN"/>
        </w:rPr>
        <w:t xml:space="preserve">load balancing </w:t>
      </w:r>
      <w:r w:rsidR="00E948DB" w:rsidRPr="00561D7E">
        <w:rPr>
          <w:lang w:val="en-US" w:eastAsia="zh-CN"/>
        </w:rPr>
        <w:t>can decide to handover UEs to cell A instead of</w:t>
      </w:r>
      <w:r w:rsidR="00D267F9" w:rsidRPr="00561D7E">
        <w:rPr>
          <w:lang w:val="en-US" w:eastAsia="zh-CN"/>
        </w:rPr>
        <w:t xml:space="preserve"> to</w:t>
      </w:r>
      <w:r w:rsidR="00E948DB" w:rsidRPr="00561D7E">
        <w:rPr>
          <w:lang w:val="en-US" w:eastAsia="zh-CN"/>
        </w:rPr>
        <w:t xml:space="preserve"> cell B</w:t>
      </w:r>
      <w:r w:rsidR="005D080E" w:rsidRPr="00561D7E">
        <w:rPr>
          <w:lang w:val="en-US" w:eastAsia="zh-CN"/>
        </w:rPr>
        <w:t>.</w:t>
      </w:r>
      <w:r w:rsidRPr="00561D7E">
        <w:rPr>
          <w:lang w:val="en-US" w:eastAsia="zh-CN"/>
        </w:rPr>
        <w:t xml:space="preserve"> </w:t>
      </w:r>
      <w:r w:rsidR="00E948DB" w:rsidRPr="00561D7E">
        <w:rPr>
          <w:lang w:val="en-US" w:eastAsia="zh-CN"/>
        </w:rPr>
        <w:br/>
      </w:r>
      <w:r w:rsidRPr="00561D7E">
        <w:rPr>
          <w:lang w:val="en-US" w:eastAsia="zh-CN"/>
        </w:rPr>
        <w:t xml:space="preserve">Therefore, we propose to add </w:t>
      </w:r>
      <w:r w:rsidR="005D080E" w:rsidRPr="00561D7E">
        <w:rPr>
          <w:lang w:val="en-US" w:eastAsia="zh-CN"/>
        </w:rPr>
        <w:t xml:space="preserve">as new NR-U load metric, </w:t>
      </w:r>
      <w:r w:rsidR="00716D52" w:rsidRPr="00561D7E">
        <w:rPr>
          <w:lang w:val="en-US" w:eastAsia="zh-CN"/>
        </w:rPr>
        <w:t xml:space="preserve">a </w:t>
      </w:r>
      <w:r w:rsidRPr="00561D7E">
        <w:rPr>
          <w:lang w:val="en-US"/>
        </w:rPr>
        <w:t>Radio Resource Status</w:t>
      </w:r>
      <w:r w:rsidR="00716D52" w:rsidRPr="00561D7E">
        <w:rPr>
          <w:lang w:val="en-US"/>
        </w:rPr>
        <w:t xml:space="preserve"> IE per NR-U Channel. Th</w:t>
      </w:r>
      <w:r w:rsidR="00993484" w:rsidRPr="00561D7E">
        <w:rPr>
          <w:lang w:val="en-US"/>
        </w:rPr>
        <w:t xml:space="preserve">is addition is applicable to the </w:t>
      </w:r>
      <w:r w:rsidRPr="00561D7E">
        <w:rPr>
          <w:lang w:val="en-US"/>
        </w:rPr>
        <w:t>XnAP RESOURCE STATUS UPDATE message</w:t>
      </w:r>
      <w:r w:rsidR="00E948DB" w:rsidRPr="00561D7E">
        <w:rPr>
          <w:lang w:val="en-US"/>
        </w:rPr>
        <w:t xml:space="preserve"> and</w:t>
      </w:r>
      <w:r w:rsidR="00993484" w:rsidRPr="00561D7E">
        <w:rPr>
          <w:lang w:val="en-US"/>
        </w:rPr>
        <w:t xml:space="preserve"> to the</w:t>
      </w:r>
      <w:r w:rsidR="00E948DB" w:rsidRPr="00561D7E">
        <w:rPr>
          <w:lang w:val="en-US"/>
        </w:rPr>
        <w:t xml:space="preserve"> F1AP RESOURCE STATUS UPDATE message.</w:t>
      </w:r>
      <w:r w:rsidRPr="00561D7E">
        <w:rPr>
          <w:lang w:val="en-US"/>
        </w:rPr>
        <w:br/>
      </w:r>
    </w:p>
    <w:p w14:paraId="199DF3E5" w14:textId="55E10DB2" w:rsidR="00A952BA" w:rsidRPr="00561D7E" w:rsidRDefault="00A952BA" w:rsidP="00A952BA">
      <w:pPr>
        <w:spacing w:afterLines="50" w:after="120" w:line="256" w:lineRule="auto"/>
        <w:rPr>
          <w:lang w:val="en-US" w:eastAsia="zh-CN"/>
        </w:rPr>
      </w:pPr>
      <w:r w:rsidRPr="00561D7E">
        <w:rPr>
          <w:b/>
          <w:bCs/>
          <w:lang w:val="en-US" w:eastAsia="zh-CN"/>
        </w:rPr>
        <w:t>Proposal 1: Add</w:t>
      </w:r>
      <w:r w:rsidR="005D080E" w:rsidRPr="00561D7E">
        <w:rPr>
          <w:b/>
          <w:bCs/>
          <w:lang w:val="en-US" w:eastAsia="zh-CN"/>
        </w:rPr>
        <w:t xml:space="preserve"> a</w:t>
      </w:r>
      <w:r w:rsidRPr="00561D7E">
        <w:rPr>
          <w:b/>
          <w:bCs/>
          <w:lang w:val="en-US" w:eastAsia="zh-CN"/>
        </w:rPr>
        <w:t xml:space="preserve"> </w:t>
      </w:r>
      <w:r w:rsidR="005D080E" w:rsidRPr="00561D7E">
        <w:rPr>
          <w:b/>
          <w:bCs/>
          <w:i/>
          <w:iCs/>
          <w:lang w:val="en-US"/>
        </w:rPr>
        <w:t>Radio Resource Status per NR-U Channel</w:t>
      </w:r>
      <w:r w:rsidR="005D080E" w:rsidRPr="00561D7E">
        <w:rPr>
          <w:b/>
          <w:bCs/>
          <w:lang w:val="en-US" w:eastAsia="zh-CN"/>
        </w:rPr>
        <w:t xml:space="preserve"> IE as new </w:t>
      </w:r>
      <w:r w:rsidRPr="00561D7E">
        <w:rPr>
          <w:b/>
          <w:bCs/>
          <w:lang w:val="en-US" w:eastAsia="zh-CN"/>
        </w:rPr>
        <w:t>NR-U load metrics</w:t>
      </w:r>
      <w:r w:rsidRPr="00561D7E">
        <w:t xml:space="preserve"> </w:t>
      </w:r>
      <w:r w:rsidRPr="00561D7E">
        <w:rPr>
          <w:b/>
          <w:bCs/>
          <w:lang w:val="en-US" w:eastAsia="zh-CN"/>
        </w:rPr>
        <w:t>in XnAP RESOURCE STATUS UPDATE message</w:t>
      </w:r>
      <w:r w:rsidR="005D080E" w:rsidRPr="00561D7E">
        <w:rPr>
          <w:b/>
          <w:bCs/>
          <w:lang w:val="en-US" w:eastAsia="zh-CN"/>
        </w:rPr>
        <w:t>.</w:t>
      </w:r>
      <w:r w:rsidRPr="00561D7E">
        <w:rPr>
          <w:b/>
          <w:bCs/>
          <w:lang w:val="en-US" w:eastAsia="zh-CN"/>
        </w:rPr>
        <w:br/>
      </w:r>
    </w:p>
    <w:p w14:paraId="35D7487F" w14:textId="7F97198F" w:rsidR="00F6393D" w:rsidRPr="00561D7E" w:rsidRDefault="00F6393D" w:rsidP="00A952BA">
      <w:pPr>
        <w:spacing w:afterLines="50" w:after="120" w:line="256" w:lineRule="auto"/>
        <w:rPr>
          <w:lang w:val="en-US" w:eastAsia="zh-CN"/>
        </w:rPr>
      </w:pPr>
      <w:r w:rsidRPr="00561D7E">
        <w:rPr>
          <w:b/>
          <w:bCs/>
          <w:lang w:val="en-US" w:eastAsia="zh-CN"/>
        </w:rPr>
        <w:t xml:space="preserve">Proposal </w:t>
      </w:r>
      <w:r w:rsidR="00EA6606" w:rsidRPr="00561D7E">
        <w:rPr>
          <w:b/>
          <w:bCs/>
          <w:lang w:val="en-US" w:eastAsia="zh-CN"/>
        </w:rPr>
        <w:t>2</w:t>
      </w:r>
      <w:r w:rsidRPr="00561D7E">
        <w:rPr>
          <w:b/>
          <w:bCs/>
          <w:lang w:val="en-US" w:eastAsia="zh-CN"/>
        </w:rPr>
        <w:t xml:space="preserve">: Add a </w:t>
      </w:r>
      <w:r w:rsidRPr="00561D7E">
        <w:rPr>
          <w:b/>
          <w:bCs/>
          <w:i/>
          <w:iCs/>
          <w:lang w:val="en-US"/>
        </w:rPr>
        <w:t>Radio Resource Status per NR-U Channel</w:t>
      </w:r>
      <w:r w:rsidRPr="00561D7E">
        <w:rPr>
          <w:b/>
          <w:bCs/>
          <w:lang w:val="en-US" w:eastAsia="zh-CN"/>
        </w:rPr>
        <w:t xml:space="preserve"> IE as new NR-U load metrics</w:t>
      </w:r>
      <w:r w:rsidRPr="00561D7E">
        <w:t xml:space="preserve"> </w:t>
      </w:r>
      <w:r w:rsidRPr="00561D7E">
        <w:rPr>
          <w:b/>
          <w:bCs/>
          <w:lang w:val="en-US" w:eastAsia="zh-CN"/>
        </w:rPr>
        <w:t>in F1AP RESOURCE STATUS UPDATE message.</w:t>
      </w:r>
    </w:p>
    <w:p w14:paraId="039A0143" w14:textId="117EE724" w:rsidR="00096781" w:rsidRPr="00561D7E" w:rsidRDefault="005E694D" w:rsidP="00A474CB">
      <w:pPr>
        <w:rPr>
          <w:lang w:val="en-US"/>
        </w:rPr>
      </w:pPr>
      <w:r w:rsidRPr="00561D7E">
        <w:rPr>
          <w:lang w:val="en-US"/>
        </w:rPr>
        <w:t xml:space="preserve">The proposed </w:t>
      </w:r>
      <w:r w:rsidR="00A8439F" w:rsidRPr="00561D7E">
        <w:rPr>
          <w:lang w:val="en-US"/>
        </w:rPr>
        <w:t>TPs</w:t>
      </w:r>
      <w:r w:rsidRPr="00561D7E">
        <w:rPr>
          <w:lang w:val="en-US"/>
        </w:rPr>
        <w:t xml:space="preserve"> for XnAP </w:t>
      </w:r>
      <w:r w:rsidR="00EA6606" w:rsidRPr="00561D7E">
        <w:rPr>
          <w:lang w:val="en-US"/>
        </w:rPr>
        <w:t xml:space="preserve">and F1AP </w:t>
      </w:r>
      <w:r w:rsidRPr="00561D7E">
        <w:rPr>
          <w:lang w:val="en-US"/>
        </w:rPr>
        <w:t xml:space="preserve">reflecting the </w:t>
      </w:r>
      <w:r w:rsidR="00993484" w:rsidRPr="00561D7E">
        <w:rPr>
          <w:lang w:val="en-US"/>
        </w:rPr>
        <w:t xml:space="preserve">above </w:t>
      </w:r>
      <w:r w:rsidRPr="00561D7E">
        <w:rPr>
          <w:lang w:val="en-US"/>
        </w:rPr>
        <w:t xml:space="preserve">proposals </w:t>
      </w:r>
      <w:r w:rsidR="00EA6606" w:rsidRPr="00561D7E">
        <w:rPr>
          <w:lang w:val="en-US"/>
        </w:rPr>
        <w:t>are</w:t>
      </w:r>
      <w:r w:rsidRPr="00561D7E">
        <w:rPr>
          <w:lang w:val="en-US"/>
        </w:rPr>
        <w:t xml:space="preserve"> found in appendix A</w:t>
      </w:r>
      <w:r w:rsidR="00EA6606" w:rsidRPr="00561D7E">
        <w:rPr>
          <w:lang w:val="en-US"/>
        </w:rPr>
        <w:t xml:space="preserve"> and B respectively</w:t>
      </w:r>
      <w:r w:rsidRPr="00561D7E">
        <w:rPr>
          <w:lang w:val="en-US"/>
        </w:rPr>
        <w:t>.</w:t>
      </w:r>
    </w:p>
    <w:p w14:paraId="75D85600" w14:textId="77777777" w:rsidR="009C37AD" w:rsidRPr="00561D7E" w:rsidRDefault="009C37AD" w:rsidP="009C37AD">
      <w:pPr>
        <w:pStyle w:val="Heading1"/>
      </w:pPr>
      <w:r w:rsidRPr="00561D7E">
        <w:t>Conclusion</w:t>
      </w:r>
    </w:p>
    <w:p w14:paraId="6B396A32" w14:textId="79BACEEC" w:rsidR="00EA6606" w:rsidRPr="00561D7E" w:rsidRDefault="009C37AD" w:rsidP="009C37AD">
      <w:pPr>
        <w:pStyle w:val="BodyText"/>
        <w:rPr>
          <w:lang w:val="en-US"/>
        </w:rPr>
      </w:pPr>
      <w:r w:rsidRPr="00561D7E">
        <w:rPr>
          <w:lang w:val="en-US"/>
        </w:rPr>
        <w:t xml:space="preserve">This </w:t>
      </w:r>
      <w:r w:rsidR="00EA6606" w:rsidRPr="00561D7E">
        <w:rPr>
          <w:lang w:val="en-US"/>
        </w:rPr>
        <w:t>contribution</w:t>
      </w:r>
      <w:r w:rsidRPr="00561D7E">
        <w:rPr>
          <w:lang w:val="en-US"/>
        </w:rPr>
        <w:t xml:space="preserve"> </w:t>
      </w:r>
      <w:r w:rsidR="00EA6606" w:rsidRPr="00561D7E">
        <w:rPr>
          <w:lang w:val="en-US"/>
        </w:rPr>
        <w:t>proposes</w:t>
      </w:r>
      <w:r w:rsidRPr="00561D7E">
        <w:rPr>
          <w:lang w:val="en-US"/>
        </w:rPr>
        <w:t xml:space="preserve"> </w:t>
      </w:r>
      <w:r w:rsidR="00010F69" w:rsidRPr="00561D7E">
        <w:rPr>
          <w:lang w:val="en-US"/>
        </w:rPr>
        <w:t xml:space="preserve">new </w:t>
      </w:r>
      <w:r w:rsidR="00EA6606" w:rsidRPr="00561D7E">
        <w:rPr>
          <w:lang w:val="en-US"/>
        </w:rPr>
        <w:t>per NR-U channel load metrics for MLB purposes.</w:t>
      </w:r>
      <w:r w:rsidR="00993484" w:rsidRPr="00561D7E">
        <w:rPr>
          <w:lang w:val="en-US"/>
        </w:rPr>
        <w:t xml:space="preserve"> </w:t>
      </w:r>
      <w:r w:rsidR="00EA6606" w:rsidRPr="00561D7E">
        <w:rPr>
          <w:lang w:val="en-US"/>
        </w:rPr>
        <w:t>The following proposals were made:</w:t>
      </w:r>
    </w:p>
    <w:p w14:paraId="53812171" w14:textId="156A3780" w:rsidR="00EA6606" w:rsidRPr="00561D7E" w:rsidRDefault="00EA6606" w:rsidP="00EA6606">
      <w:pPr>
        <w:spacing w:afterLines="50" w:after="120" w:line="256" w:lineRule="auto"/>
        <w:rPr>
          <w:lang w:val="en-US" w:eastAsia="zh-CN"/>
        </w:rPr>
      </w:pPr>
      <w:r w:rsidRPr="00561D7E">
        <w:rPr>
          <w:b/>
          <w:bCs/>
          <w:lang w:val="en-US" w:eastAsia="zh-CN"/>
        </w:rPr>
        <w:t xml:space="preserve">Proposal 1: Add a </w:t>
      </w:r>
      <w:r w:rsidRPr="00561D7E">
        <w:rPr>
          <w:b/>
          <w:bCs/>
          <w:i/>
          <w:iCs/>
          <w:lang w:val="en-US"/>
        </w:rPr>
        <w:t>Radio Resource Status per NR-U Channel</w:t>
      </w:r>
      <w:r w:rsidRPr="00561D7E">
        <w:rPr>
          <w:b/>
          <w:bCs/>
          <w:lang w:val="en-US" w:eastAsia="zh-CN"/>
        </w:rPr>
        <w:t xml:space="preserve"> IE as new NR-U load metrics</w:t>
      </w:r>
      <w:r w:rsidRPr="00561D7E">
        <w:t xml:space="preserve"> </w:t>
      </w:r>
      <w:r w:rsidRPr="00561D7E">
        <w:rPr>
          <w:b/>
          <w:bCs/>
          <w:lang w:val="en-US" w:eastAsia="zh-CN"/>
        </w:rPr>
        <w:t>in XnAP RESOURCE STATUS UPDATE message.</w:t>
      </w:r>
      <w:r w:rsidRPr="00561D7E">
        <w:rPr>
          <w:b/>
          <w:bCs/>
          <w:lang w:val="en-US" w:eastAsia="zh-CN"/>
        </w:rPr>
        <w:br/>
        <w:t xml:space="preserve">Proposal 2: Add a </w:t>
      </w:r>
      <w:r w:rsidRPr="00561D7E">
        <w:rPr>
          <w:b/>
          <w:bCs/>
          <w:i/>
          <w:iCs/>
          <w:lang w:val="en-US"/>
        </w:rPr>
        <w:t>Radio Resource Status per NR-U Channel</w:t>
      </w:r>
      <w:r w:rsidRPr="00561D7E">
        <w:rPr>
          <w:b/>
          <w:bCs/>
          <w:lang w:val="en-US" w:eastAsia="zh-CN"/>
        </w:rPr>
        <w:t xml:space="preserve"> IE as new NR-U load metrics</w:t>
      </w:r>
      <w:r w:rsidRPr="00561D7E">
        <w:t xml:space="preserve"> </w:t>
      </w:r>
      <w:r w:rsidRPr="00561D7E">
        <w:rPr>
          <w:b/>
          <w:bCs/>
          <w:lang w:val="en-US" w:eastAsia="zh-CN"/>
        </w:rPr>
        <w:t>in F1AP RESOURCE STATUS UPDATE message.</w:t>
      </w:r>
    </w:p>
    <w:p w14:paraId="2151704F" w14:textId="659FD288" w:rsidR="002303B2" w:rsidRPr="00561D7E" w:rsidRDefault="002303B2" w:rsidP="002303B2">
      <w:pPr>
        <w:pStyle w:val="Heading1"/>
      </w:pPr>
      <w:r w:rsidRPr="00561D7E">
        <w:lastRenderedPageBreak/>
        <w:t xml:space="preserve">Appendix </w:t>
      </w:r>
      <w:r w:rsidR="00010F69" w:rsidRPr="00561D7E">
        <w:t>A</w:t>
      </w:r>
      <w:r w:rsidRPr="00561D7E">
        <w:t xml:space="preserve"> – </w:t>
      </w:r>
      <w:r w:rsidR="00A8439F" w:rsidRPr="00561D7E">
        <w:t>TP</w:t>
      </w:r>
      <w:r w:rsidRPr="00561D7E">
        <w:t xml:space="preserve"> for XnAP</w:t>
      </w:r>
    </w:p>
    <w:p w14:paraId="4FFFB05F" w14:textId="77777777" w:rsidR="0067025D" w:rsidRPr="00561D7E" w:rsidRDefault="0067025D" w:rsidP="00265A1F">
      <w:pPr>
        <w:rPr>
          <w:noProof/>
        </w:rPr>
      </w:pPr>
    </w:p>
    <w:p w14:paraId="39CD845E" w14:textId="77777777" w:rsidR="0003468B" w:rsidRDefault="0003468B" w:rsidP="0003468B">
      <w:pPr>
        <w:rPr>
          <w:noProof/>
        </w:rPr>
      </w:pPr>
      <w:bookmarkStart w:id="0" w:name="_Hlk44419231"/>
      <w:bookmarkStart w:id="1" w:name="_Toc44497545"/>
      <w:bookmarkStart w:id="2" w:name="_Toc45107933"/>
      <w:bookmarkStart w:id="3" w:name="_Toc45901553"/>
      <w:bookmarkStart w:id="4" w:name="_Toc51850632"/>
      <w:bookmarkStart w:id="5" w:name="_Toc56693635"/>
      <w:bookmarkStart w:id="6" w:name="_Toc64447178"/>
      <w:bookmarkStart w:id="7" w:name="_Toc66286672"/>
      <w:bookmarkStart w:id="8" w:name="_Toc74151367"/>
      <w:bookmarkStart w:id="9" w:name="_Toc88653839"/>
      <w:bookmarkStart w:id="10" w:name="_Toc97904195"/>
      <w:bookmarkStart w:id="11" w:name="_Toc98868268"/>
      <w:r w:rsidRPr="00561D7E">
        <w:rPr>
          <w:noProof/>
        </w:rPr>
        <w:t>-----------------------------------------------  Start of XnAP Changes ------------------------------------------------------</w:t>
      </w:r>
    </w:p>
    <w:p w14:paraId="12D89265" w14:textId="77777777" w:rsidR="00A84D50" w:rsidRDefault="00A84D50" w:rsidP="0003468B">
      <w:pPr>
        <w:rPr>
          <w:noProof/>
        </w:rPr>
      </w:pPr>
    </w:p>
    <w:p w14:paraId="352A3363" w14:textId="77777777" w:rsidR="00A84D50" w:rsidRPr="00561D7E" w:rsidRDefault="00A84D50" w:rsidP="0003468B">
      <w:pPr>
        <w:rPr>
          <w:noProof/>
        </w:rPr>
      </w:pPr>
    </w:p>
    <w:p w14:paraId="1BFD6407" w14:textId="77777777" w:rsidR="00AE38B2" w:rsidRPr="00561D7E" w:rsidRDefault="00AE38B2" w:rsidP="00AE38B2">
      <w:pPr>
        <w:pStyle w:val="Heading4"/>
      </w:pPr>
      <w:bookmarkStart w:id="12" w:name="_Toc105174553"/>
      <w:bookmarkStart w:id="13" w:name="_Toc106109390"/>
      <w:r w:rsidRPr="00561D7E">
        <w:t>9.1.3.21</w:t>
      </w:r>
      <w:r w:rsidRPr="00561D7E">
        <w:tab/>
        <w:t>RESOURCE STATUS UPDATE</w:t>
      </w:r>
      <w:bookmarkEnd w:id="12"/>
      <w:bookmarkEnd w:id="13"/>
    </w:p>
    <w:p w14:paraId="62F31E0F" w14:textId="77777777" w:rsidR="00AE38B2" w:rsidRPr="00561D7E" w:rsidRDefault="00AE38B2" w:rsidP="00AE38B2">
      <w:r w:rsidRPr="00561D7E">
        <w:t>This message is sent by NG-RAN node</w:t>
      </w:r>
      <w:r w:rsidRPr="00561D7E">
        <w:rPr>
          <w:vertAlign w:val="subscript"/>
        </w:rPr>
        <w:t>2</w:t>
      </w:r>
      <w:r w:rsidRPr="00561D7E">
        <w:t xml:space="preserve"> to NG-RAN node</w:t>
      </w:r>
      <w:r w:rsidRPr="00561D7E">
        <w:rPr>
          <w:vertAlign w:val="subscript"/>
        </w:rPr>
        <w:t>1</w:t>
      </w:r>
      <w:r w:rsidRPr="00561D7E">
        <w:t xml:space="preserve"> to report the results of the requested measurements.</w:t>
      </w:r>
    </w:p>
    <w:p w14:paraId="23D50429" w14:textId="77777777" w:rsidR="00AE38B2" w:rsidRDefault="00AE38B2" w:rsidP="00AE38B2">
      <w:r w:rsidRPr="00561D7E">
        <w:t>Direction: NG</w:t>
      </w:r>
      <w:r>
        <w:t>-RAN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413393" w:rsidRPr="00AA5DA2" w14:paraId="67F2ECE5" w14:textId="77777777" w:rsidTr="00413393">
        <w:tc>
          <w:tcPr>
            <w:tcW w:w="2437" w:type="dxa"/>
            <w:tcBorders>
              <w:top w:val="single" w:sz="4" w:space="0" w:color="auto"/>
              <w:left w:val="single" w:sz="4" w:space="0" w:color="auto"/>
              <w:bottom w:val="single" w:sz="4" w:space="0" w:color="auto"/>
              <w:right w:val="single" w:sz="4" w:space="0" w:color="auto"/>
            </w:tcBorders>
          </w:tcPr>
          <w:p w14:paraId="010785C6" w14:textId="77777777" w:rsidR="00413393" w:rsidRPr="00AA5DA2" w:rsidRDefault="00413393" w:rsidP="004B0E62">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18A3B01C" w14:textId="77777777" w:rsidR="00413393" w:rsidRPr="00AA5DA2" w:rsidRDefault="00413393" w:rsidP="004B0E62">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5AA7D7F8" w14:textId="77777777" w:rsidR="00413393" w:rsidRPr="00AA5DA2" w:rsidRDefault="00413393" w:rsidP="004B0E62">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4153A77" w14:textId="77777777" w:rsidR="00413393" w:rsidRPr="00AA5DA2" w:rsidRDefault="00413393" w:rsidP="004B0E62">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D70E901" w14:textId="77777777" w:rsidR="00413393" w:rsidRPr="00AA5DA2" w:rsidRDefault="00413393" w:rsidP="004B0E62">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1FA7BC48" w14:textId="77777777" w:rsidR="00413393" w:rsidRPr="00AA5DA2" w:rsidRDefault="00413393" w:rsidP="004B0E62">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00EEE5CF" w14:textId="77777777" w:rsidR="00413393" w:rsidRPr="00AA5DA2" w:rsidRDefault="00413393" w:rsidP="004B0E62">
            <w:pPr>
              <w:pStyle w:val="TAH"/>
              <w:rPr>
                <w:lang w:eastAsia="ja-JP"/>
              </w:rPr>
            </w:pPr>
            <w:r w:rsidRPr="00AA5DA2">
              <w:rPr>
                <w:lang w:eastAsia="ja-JP"/>
              </w:rPr>
              <w:t>Assigned Criticality</w:t>
            </w:r>
          </w:p>
        </w:tc>
      </w:tr>
      <w:tr w:rsidR="00413393" w:rsidRPr="00AA5DA2" w14:paraId="65F8DE5D" w14:textId="77777777" w:rsidTr="00413393">
        <w:tc>
          <w:tcPr>
            <w:tcW w:w="2437" w:type="dxa"/>
            <w:tcBorders>
              <w:top w:val="single" w:sz="4" w:space="0" w:color="auto"/>
              <w:left w:val="single" w:sz="4" w:space="0" w:color="auto"/>
              <w:bottom w:val="single" w:sz="4" w:space="0" w:color="auto"/>
              <w:right w:val="single" w:sz="4" w:space="0" w:color="auto"/>
            </w:tcBorders>
          </w:tcPr>
          <w:p w14:paraId="6D76FDF5" w14:textId="77777777" w:rsidR="00413393" w:rsidRPr="00413393" w:rsidRDefault="00413393" w:rsidP="00413393">
            <w:pPr>
              <w:pStyle w:val="TAH"/>
              <w:jc w:val="left"/>
              <w:rPr>
                <w:b w:val="0"/>
                <w:bCs/>
                <w:lang w:eastAsia="ja-JP"/>
              </w:rPr>
            </w:pPr>
            <w:r w:rsidRPr="00413393">
              <w:rPr>
                <w:b w:val="0"/>
                <w:bCs/>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8F99379" w14:textId="77777777" w:rsidR="00413393" w:rsidRPr="00413393" w:rsidRDefault="00413393" w:rsidP="00413393">
            <w:pPr>
              <w:pStyle w:val="TAH"/>
              <w:jc w:val="left"/>
              <w:rPr>
                <w:b w:val="0"/>
                <w:bCs/>
                <w:lang w:eastAsia="ja-JP"/>
              </w:rPr>
            </w:pPr>
            <w:r w:rsidRPr="00413393">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99B38FC"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02E605F3" w14:textId="77777777" w:rsidR="00413393" w:rsidRPr="00413393" w:rsidRDefault="00413393" w:rsidP="00413393">
            <w:pPr>
              <w:pStyle w:val="TAH"/>
              <w:jc w:val="left"/>
              <w:rPr>
                <w:b w:val="0"/>
                <w:bCs/>
                <w:lang w:eastAsia="ja-JP"/>
              </w:rPr>
            </w:pPr>
            <w:r w:rsidRPr="00413393">
              <w:rPr>
                <w:b w:val="0"/>
                <w:bCs/>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4D7EEC0E"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1932B872" w14:textId="77777777" w:rsidR="00413393" w:rsidRPr="00413393" w:rsidRDefault="00413393" w:rsidP="00413393">
            <w:pPr>
              <w:pStyle w:val="TAH"/>
              <w:jc w:val="left"/>
              <w:rPr>
                <w:b w:val="0"/>
                <w:bCs/>
                <w:lang w:eastAsia="ja-JP"/>
              </w:rPr>
            </w:pPr>
            <w:r w:rsidRPr="00413393">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9DAB259" w14:textId="77777777" w:rsidR="00413393" w:rsidRPr="00413393" w:rsidRDefault="00413393" w:rsidP="00413393">
            <w:pPr>
              <w:pStyle w:val="TAH"/>
              <w:jc w:val="left"/>
              <w:rPr>
                <w:b w:val="0"/>
                <w:bCs/>
                <w:lang w:eastAsia="ja-JP"/>
              </w:rPr>
            </w:pPr>
            <w:r w:rsidRPr="00413393">
              <w:rPr>
                <w:b w:val="0"/>
                <w:bCs/>
                <w:lang w:eastAsia="ja-JP"/>
              </w:rPr>
              <w:t>ignore</w:t>
            </w:r>
          </w:p>
        </w:tc>
      </w:tr>
      <w:tr w:rsidR="00413393" w:rsidRPr="00AA5DA2" w14:paraId="65CC328E" w14:textId="77777777" w:rsidTr="00413393">
        <w:tc>
          <w:tcPr>
            <w:tcW w:w="2437" w:type="dxa"/>
            <w:tcBorders>
              <w:top w:val="single" w:sz="4" w:space="0" w:color="auto"/>
              <w:left w:val="single" w:sz="4" w:space="0" w:color="auto"/>
              <w:bottom w:val="single" w:sz="4" w:space="0" w:color="auto"/>
              <w:right w:val="single" w:sz="4" w:space="0" w:color="auto"/>
            </w:tcBorders>
          </w:tcPr>
          <w:p w14:paraId="1777946B" w14:textId="77777777" w:rsidR="00413393" w:rsidRPr="00413393" w:rsidRDefault="00413393" w:rsidP="00413393">
            <w:pPr>
              <w:pStyle w:val="TAH"/>
              <w:jc w:val="left"/>
              <w:rPr>
                <w:b w:val="0"/>
                <w:bCs/>
                <w:lang w:eastAsia="ja-JP"/>
              </w:rPr>
            </w:pPr>
            <w:r w:rsidRPr="00413393">
              <w:rPr>
                <w:b w:val="0"/>
                <w:bCs/>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61857F4C" w14:textId="77777777" w:rsidR="00413393" w:rsidRPr="00413393" w:rsidRDefault="00413393" w:rsidP="00413393">
            <w:pPr>
              <w:pStyle w:val="TAH"/>
              <w:jc w:val="left"/>
              <w:rPr>
                <w:b w:val="0"/>
                <w:bCs/>
                <w:lang w:eastAsia="ja-JP"/>
              </w:rPr>
            </w:pPr>
            <w:r w:rsidRPr="00413393">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97169D0"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6EF53D48" w14:textId="77777777" w:rsidR="00413393" w:rsidRPr="00413393" w:rsidRDefault="00413393" w:rsidP="00413393">
            <w:pPr>
              <w:pStyle w:val="TAH"/>
              <w:jc w:val="left"/>
              <w:rPr>
                <w:b w:val="0"/>
                <w:bCs/>
                <w:lang w:eastAsia="ja-JP"/>
              </w:rPr>
            </w:pPr>
            <w:r w:rsidRPr="00413393">
              <w:rPr>
                <w:b w:val="0"/>
                <w:bCs/>
                <w:lang w:eastAsia="ja-JP"/>
              </w:rPr>
              <w:t>INTEGER (</w:t>
            </w:r>
            <w:proofErr w:type="gramStart"/>
            <w:r w:rsidRPr="00413393">
              <w:rPr>
                <w:b w:val="0"/>
                <w:bCs/>
                <w:lang w:eastAsia="ja-JP"/>
              </w:rPr>
              <w:t>1..</w:t>
            </w:r>
            <w:proofErr w:type="gramEnd"/>
            <w:r w:rsidRPr="00413393">
              <w:rPr>
                <w:b w:val="0"/>
                <w:bCs/>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513CE280" w14:textId="77777777" w:rsidR="00413393" w:rsidRPr="00413393" w:rsidRDefault="00413393" w:rsidP="00413393">
            <w:pPr>
              <w:pStyle w:val="TAH"/>
              <w:jc w:val="left"/>
              <w:rPr>
                <w:b w:val="0"/>
                <w:bCs/>
                <w:lang w:eastAsia="ja-JP"/>
              </w:rPr>
            </w:pPr>
            <w:r w:rsidRPr="00413393">
              <w:rPr>
                <w:b w:val="0"/>
                <w:bCs/>
                <w:lang w:eastAsia="ja-JP"/>
              </w:rPr>
              <w:t>Allocated by NG-RAN node1</w:t>
            </w:r>
          </w:p>
        </w:tc>
        <w:tc>
          <w:tcPr>
            <w:tcW w:w="1253" w:type="dxa"/>
            <w:tcBorders>
              <w:top w:val="single" w:sz="4" w:space="0" w:color="auto"/>
              <w:left w:val="single" w:sz="4" w:space="0" w:color="auto"/>
              <w:bottom w:val="single" w:sz="4" w:space="0" w:color="auto"/>
              <w:right w:val="single" w:sz="4" w:space="0" w:color="auto"/>
            </w:tcBorders>
          </w:tcPr>
          <w:p w14:paraId="27CA1F58" w14:textId="77777777" w:rsidR="00413393" w:rsidRPr="00413393" w:rsidRDefault="00413393" w:rsidP="00413393">
            <w:pPr>
              <w:pStyle w:val="TAH"/>
              <w:jc w:val="left"/>
              <w:rPr>
                <w:b w:val="0"/>
                <w:bCs/>
                <w:lang w:eastAsia="ja-JP"/>
              </w:rPr>
            </w:pPr>
            <w:r w:rsidRPr="00413393">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0213A74" w14:textId="77777777" w:rsidR="00413393" w:rsidRPr="00413393" w:rsidRDefault="00413393" w:rsidP="00413393">
            <w:pPr>
              <w:pStyle w:val="TAH"/>
              <w:jc w:val="left"/>
              <w:rPr>
                <w:b w:val="0"/>
                <w:bCs/>
                <w:lang w:eastAsia="ja-JP"/>
              </w:rPr>
            </w:pPr>
            <w:r w:rsidRPr="00413393">
              <w:rPr>
                <w:b w:val="0"/>
                <w:bCs/>
                <w:lang w:eastAsia="ja-JP"/>
              </w:rPr>
              <w:t>reject</w:t>
            </w:r>
          </w:p>
        </w:tc>
      </w:tr>
      <w:tr w:rsidR="00413393" w:rsidRPr="00AA5DA2" w14:paraId="01C60D47" w14:textId="77777777" w:rsidTr="00413393">
        <w:tc>
          <w:tcPr>
            <w:tcW w:w="2437" w:type="dxa"/>
            <w:tcBorders>
              <w:top w:val="single" w:sz="4" w:space="0" w:color="auto"/>
              <w:left w:val="single" w:sz="4" w:space="0" w:color="auto"/>
              <w:bottom w:val="single" w:sz="4" w:space="0" w:color="auto"/>
              <w:right w:val="single" w:sz="4" w:space="0" w:color="auto"/>
            </w:tcBorders>
          </w:tcPr>
          <w:p w14:paraId="65BC5730" w14:textId="77777777" w:rsidR="00413393" w:rsidRPr="00413393" w:rsidRDefault="00413393" w:rsidP="00413393">
            <w:pPr>
              <w:pStyle w:val="TAH"/>
              <w:jc w:val="left"/>
              <w:rPr>
                <w:b w:val="0"/>
                <w:bCs/>
                <w:lang w:eastAsia="ja-JP"/>
              </w:rPr>
            </w:pPr>
            <w:r w:rsidRPr="00413393">
              <w:rPr>
                <w:b w:val="0"/>
                <w:bCs/>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0569B1F8" w14:textId="77777777" w:rsidR="00413393" w:rsidRPr="00413393" w:rsidRDefault="00413393" w:rsidP="00413393">
            <w:pPr>
              <w:pStyle w:val="TAH"/>
              <w:jc w:val="left"/>
              <w:rPr>
                <w:b w:val="0"/>
                <w:bCs/>
                <w:lang w:eastAsia="ja-JP"/>
              </w:rPr>
            </w:pPr>
            <w:r w:rsidRPr="00413393">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2DD2F4A"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3A6C0C90" w14:textId="77777777" w:rsidR="00413393" w:rsidRPr="00413393" w:rsidRDefault="00413393" w:rsidP="00413393">
            <w:pPr>
              <w:pStyle w:val="TAH"/>
              <w:jc w:val="left"/>
              <w:rPr>
                <w:b w:val="0"/>
                <w:bCs/>
                <w:lang w:eastAsia="ja-JP"/>
              </w:rPr>
            </w:pPr>
            <w:r w:rsidRPr="00413393">
              <w:rPr>
                <w:b w:val="0"/>
                <w:bCs/>
                <w:lang w:eastAsia="ja-JP"/>
              </w:rPr>
              <w:t>INTEGER (</w:t>
            </w:r>
            <w:proofErr w:type="gramStart"/>
            <w:r w:rsidRPr="00413393">
              <w:rPr>
                <w:b w:val="0"/>
                <w:bCs/>
                <w:lang w:eastAsia="ja-JP"/>
              </w:rPr>
              <w:t>1..</w:t>
            </w:r>
            <w:proofErr w:type="gramEnd"/>
            <w:r w:rsidRPr="00413393">
              <w:rPr>
                <w:b w:val="0"/>
                <w:bCs/>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5E2AD29E" w14:textId="77777777" w:rsidR="00413393" w:rsidRPr="00413393" w:rsidRDefault="00413393" w:rsidP="00413393">
            <w:pPr>
              <w:pStyle w:val="TAH"/>
              <w:jc w:val="left"/>
              <w:rPr>
                <w:b w:val="0"/>
                <w:bCs/>
                <w:lang w:eastAsia="ja-JP"/>
              </w:rPr>
            </w:pPr>
            <w:r w:rsidRPr="00413393">
              <w:rPr>
                <w:b w:val="0"/>
                <w:bCs/>
                <w:lang w:eastAsia="ja-JP"/>
              </w:rPr>
              <w:t>Allocated by NG-RAN node2</w:t>
            </w:r>
          </w:p>
        </w:tc>
        <w:tc>
          <w:tcPr>
            <w:tcW w:w="1253" w:type="dxa"/>
            <w:tcBorders>
              <w:top w:val="single" w:sz="4" w:space="0" w:color="auto"/>
              <w:left w:val="single" w:sz="4" w:space="0" w:color="auto"/>
              <w:bottom w:val="single" w:sz="4" w:space="0" w:color="auto"/>
              <w:right w:val="single" w:sz="4" w:space="0" w:color="auto"/>
            </w:tcBorders>
          </w:tcPr>
          <w:p w14:paraId="2BDEDD3A" w14:textId="77777777" w:rsidR="00413393" w:rsidRPr="00413393" w:rsidRDefault="00413393" w:rsidP="00413393">
            <w:pPr>
              <w:pStyle w:val="TAH"/>
              <w:jc w:val="left"/>
              <w:rPr>
                <w:b w:val="0"/>
                <w:bCs/>
                <w:lang w:eastAsia="ja-JP"/>
              </w:rPr>
            </w:pPr>
            <w:r w:rsidRPr="00413393">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FD9CE24" w14:textId="77777777" w:rsidR="00413393" w:rsidRPr="00413393" w:rsidRDefault="00413393" w:rsidP="00413393">
            <w:pPr>
              <w:pStyle w:val="TAH"/>
              <w:jc w:val="left"/>
              <w:rPr>
                <w:b w:val="0"/>
                <w:bCs/>
                <w:lang w:eastAsia="ja-JP"/>
              </w:rPr>
            </w:pPr>
            <w:r w:rsidRPr="00413393">
              <w:rPr>
                <w:b w:val="0"/>
                <w:bCs/>
                <w:lang w:eastAsia="ja-JP"/>
              </w:rPr>
              <w:t>reject</w:t>
            </w:r>
          </w:p>
        </w:tc>
      </w:tr>
      <w:tr w:rsidR="00413393" w:rsidRPr="00DB4D57" w14:paraId="0595E11F" w14:textId="77777777" w:rsidTr="00413393">
        <w:tc>
          <w:tcPr>
            <w:tcW w:w="2437" w:type="dxa"/>
            <w:tcBorders>
              <w:top w:val="single" w:sz="4" w:space="0" w:color="auto"/>
              <w:left w:val="single" w:sz="4" w:space="0" w:color="auto"/>
              <w:bottom w:val="single" w:sz="4" w:space="0" w:color="auto"/>
              <w:right w:val="single" w:sz="4" w:space="0" w:color="auto"/>
            </w:tcBorders>
          </w:tcPr>
          <w:p w14:paraId="25F81A3C" w14:textId="77777777" w:rsidR="00413393" w:rsidRPr="00413393" w:rsidRDefault="00413393" w:rsidP="00413393">
            <w:pPr>
              <w:pStyle w:val="TAH"/>
              <w:jc w:val="left"/>
              <w:rPr>
                <w:b w:val="0"/>
                <w:bCs/>
                <w:lang w:eastAsia="ja-JP"/>
              </w:rPr>
            </w:pPr>
            <w:r w:rsidRPr="00413393">
              <w:rPr>
                <w:b w:val="0"/>
                <w:bCs/>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3A13478A" w14:textId="77777777" w:rsidR="00413393" w:rsidRPr="00413393" w:rsidRDefault="00413393" w:rsidP="00413393">
            <w:pPr>
              <w:pStyle w:val="TAH"/>
              <w:jc w:val="left"/>
              <w:rPr>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10AC5E84" w14:textId="77777777" w:rsidR="00413393" w:rsidRPr="00413393" w:rsidRDefault="00413393" w:rsidP="00413393">
            <w:pPr>
              <w:pStyle w:val="TAH"/>
              <w:jc w:val="left"/>
              <w:rPr>
                <w:b w:val="0"/>
                <w:bCs/>
                <w:lang w:eastAsia="ja-JP"/>
              </w:rPr>
            </w:pPr>
            <w:r w:rsidRPr="00413393">
              <w:rPr>
                <w:b w:val="0"/>
                <w:bCs/>
                <w:lang w:eastAsia="ja-JP"/>
              </w:rPr>
              <w:t>1</w:t>
            </w:r>
          </w:p>
        </w:tc>
        <w:tc>
          <w:tcPr>
            <w:tcW w:w="1247" w:type="dxa"/>
            <w:tcBorders>
              <w:top w:val="single" w:sz="4" w:space="0" w:color="auto"/>
              <w:left w:val="single" w:sz="4" w:space="0" w:color="auto"/>
              <w:bottom w:val="single" w:sz="4" w:space="0" w:color="auto"/>
              <w:right w:val="single" w:sz="4" w:space="0" w:color="auto"/>
            </w:tcBorders>
          </w:tcPr>
          <w:p w14:paraId="3FB29837" w14:textId="77777777" w:rsidR="00413393" w:rsidRPr="00413393" w:rsidRDefault="00413393" w:rsidP="00413393">
            <w:pPr>
              <w:pStyle w:val="TAH"/>
              <w:jc w:val="left"/>
              <w:rPr>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41863A8A"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580A1B0" w14:textId="77777777" w:rsidR="00413393" w:rsidRPr="00413393" w:rsidRDefault="00413393" w:rsidP="00413393">
            <w:pPr>
              <w:pStyle w:val="TAH"/>
              <w:jc w:val="left"/>
              <w:rPr>
                <w:b w:val="0"/>
                <w:bCs/>
                <w:lang w:eastAsia="ja-JP"/>
              </w:rPr>
            </w:pPr>
            <w:r w:rsidRPr="00413393">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2C7C9CF" w14:textId="77777777" w:rsidR="00413393" w:rsidRPr="00413393" w:rsidRDefault="00413393" w:rsidP="00413393">
            <w:pPr>
              <w:pStyle w:val="TAH"/>
              <w:jc w:val="left"/>
              <w:rPr>
                <w:b w:val="0"/>
                <w:bCs/>
                <w:lang w:eastAsia="ja-JP"/>
              </w:rPr>
            </w:pPr>
            <w:r w:rsidRPr="00413393">
              <w:rPr>
                <w:b w:val="0"/>
                <w:bCs/>
                <w:lang w:eastAsia="ja-JP"/>
              </w:rPr>
              <w:t>ignore</w:t>
            </w:r>
          </w:p>
        </w:tc>
      </w:tr>
      <w:tr w:rsidR="00413393" w:rsidRPr="00DB4D57" w14:paraId="1F51067E" w14:textId="77777777" w:rsidTr="00413393">
        <w:tc>
          <w:tcPr>
            <w:tcW w:w="2437" w:type="dxa"/>
            <w:tcBorders>
              <w:top w:val="single" w:sz="4" w:space="0" w:color="auto"/>
              <w:left w:val="single" w:sz="4" w:space="0" w:color="auto"/>
              <w:bottom w:val="single" w:sz="4" w:space="0" w:color="auto"/>
              <w:right w:val="single" w:sz="4" w:space="0" w:color="auto"/>
            </w:tcBorders>
          </w:tcPr>
          <w:p w14:paraId="61EA0A59" w14:textId="77777777" w:rsidR="00413393" w:rsidRPr="00413393" w:rsidRDefault="00413393" w:rsidP="00413393">
            <w:pPr>
              <w:pStyle w:val="TAH"/>
              <w:jc w:val="left"/>
              <w:rPr>
                <w:b w:val="0"/>
                <w:bCs/>
                <w:lang w:eastAsia="ja-JP"/>
              </w:rPr>
            </w:pPr>
            <w:r w:rsidRPr="00413393">
              <w:rPr>
                <w:b w:val="0"/>
                <w:bCs/>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6A9BD8FD" w14:textId="77777777" w:rsidR="00413393" w:rsidRPr="00413393" w:rsidRDefault="00413393" w:rsidP="00413393">
            <w:pPr>
              <w:pStyle w:val="TAH"/>
              <w:jc w:val="left"/>
              <w:rPr>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77E047E2" w14:textId="77777777" w:rsidR="00413393" w:rsidRPr="00413393" w:rsidRDefault="00413393" w:rsidP="00413393">
            <w:pPr>
              <w:pStyle w:val="TAH"/>
              <w:jc w:val="left"/>
              <w:rPr>
                <w:b w:val="0"/>
                <w:bCs/>
                <w:lang w:eastAsia="ja-JP"/>
              </w:rPr>
            </w:pPr>
            <w:r w:rsidRPr="00413393">
              <w:rPr>
                <w:b w:val="0"/>
                <w:bCs/>
                <w:lang w:eastAsia="ja-JP"/>
              </w:rPr>
              <w:t>1</w:t>
            </w:r>
            <w:proofErr w:type="gramStart"/>
            <w:r w:rsidRPr="00413393">
              <w:rPr>
                <w:b w:val="0"/>
                <w:bCs/>
                <w:lang w:eastAsia="ja-JP"/>
              </w:rPr>
              <w:t xml:space="preserve"> ..</w:t>
            </w:r>
            <w:proofErr w:type="gramEnd"/>
            <w:r w:rsidRPr="00413393">
              <w:rPr>
                <w:b w:val="0"/>
                <w:bCs/>
                <w:lang w:eastAsia="ja-JP"/>
              </w:rPr>
              <w:t xml:space="preserve"> &lt; </w:t>
            </w:r>
            <w:proofErr w:type="spellStart"/>
            <w:r w:rsidRPr="00413393">
              <w:rPr>
                <w:b w:val="0"/>
                <w:bCs/>
                <w:lang w:eastAsia="ja-JP"/>
              </w:rPr>
              <w:t>maxnoofCellsinNG-RANnode</w:t>
            </w:r>
            <w:proofErr w:type="spellEnd"/>
            <w:r w:rsidRPr="00413393" w:rsidDel="00FD1245">
              <w:rPr>
                <w:b w:val="0"/>
                <w:bCs/>
                <w:lang w:eastAsia="ja-JP"/>
              </w:rPr>
              <w:t xml:space="preserve"> </w:t>
            </w:r>
            <w:r w:rsidRPr="00413393">
              <w:rPr>
                <w:b w:val="0"/>
                <w:bCs/>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232B178" w14:textId="77777777" w:rsidR="00413393" w:rsidRPr="00413393" w:rsidRDefault="00413393" w:rsidP="00413393">
            <w:pPr>
              <w:pStyle w:val="TAH"/>
              <w:jc w:val="left"/>
              <w:rPr>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1DCF38EA"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31C72746" w14:textId="77777777" w:rsidR="00413393" w:rsidRPr="00413393" w:rsidRDefault="00413393" w:rsidP="00413393">
            <w:pPr>
              <w:pStyle w:val="TAH"/>
              <w:jc w:val="left"/>
              <w:rPr>
                <w:b w:val="0"/>
                <w:bCs/>
                <w:lang w:eastAsia="ja-JP"/>
              </w:rPr>
            </w:pPr>
            <w:r w:rsidRPr="00413393">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03A8019" w14:textId="77777777" w:rsidR="00413393" w:rsidRPr="00413393" w:rsidRDefault="00413393" w:rsidP="00413393">
            <w:pPr>
              <w:pStyle w:val="TAH"/>
              <w:jc w:val="left"/>
              <w:rPr>
                <w:b w:val="0"/>
                <w:bCs/>
                <w:lang w:eastAsia="ja-JP"/>
              </w:rPr>
            </w:pPr>
            <w:r w:rsidRPr="00413393">
              <w:rPr>
                <w:b w:val="0"/>
                <w:bCs/>
                <w:lang w:eastAsia="ja-JP"/>
              </w:rPr>
              <w:t>ignore</w:t>
            </w:r>
          </w:p>
        </w:tc>
      </w:tr>
      <w:tr w:rsidR="00413393" w:rsidRPr="00DB4D57" w14:paraId="53B07E6F" w14:textId="77777777" w:rsidTr="00413393">
        <w:tc>
          <w:tcPr>
            <w:tcW w:w="2437" w:type="dxa"/>
            <w:tcBorders>
              <w:top w:val="single" w:sz="4" w:space="0" w:color="auto"/>
              <w:left w:val="single" w:sz="4" w:space="0" w:color="auto"/>
              <w:bottom w:val="single" w:sz="4" w:space="0" w:color="auto"/>
              <w:right w:val="single" w:sz="4" w:space="0" w:color="auto"/>
            </w:tcBorders>
          </w:tcPr>
          <w:p w14:paraId="0272C739" w14:textId="77777777" w:rsidR="00413393" w:rsidRPr="00413393" w:rsidRDefault="00413393" w:rsidP="00413393">
            <w:pPr>
              <w:pStyle w:val="TAH"/>
              <w:jc w:val="left"/>
              <w:rPr>
                <w:b w:val="0"/>
                <w:bCs/>
                <w:lang w:eastAsia="ja-JP"/>
              </w:rPr>
            </w:pPr>
            <w:r w:rsidRPr="00413393">
              <w:rPr>
                <w:b w:val="0"/>
                <w:bCs/>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08519912" w14:textId="77777777" w:rsidR="00413393" w:rsidRPr="00413393" w:rsidRDefault="00413393" w:rsidP="00413393">
            <w:pPr>
              <w:pStyle w:val="TAH"/>
              <w:jc w:val="left"/>
              <w:rPr>
                <w:b w:val="0"/>
                <w:bCs/>
                <w:lang w:eastAsia="ja-JP"/>
              </w:rPr>
            </w:pPr>
            <w:r w:rsidRPr="00413393">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D6A0655"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2781BD98" w14:textId="77777777" w:rsidR="00413393" w:rsidRPr="00413393" w:rsidRDefault="00413393" w:rsidP="00413393">
            <w:pPr>
              <w:pStyle w:val="TAH"/>
              <w:jc w:val="left"/>
              <w:rPr>
                <w:b w:val="0"/>
                <w:bCs/>
                <w:lang w:eastAsia="ja-JP"/>
              </w:rPr>
            </w:pPr>
            <w:r w:rsidRPr="00413393">
              <w:rPr>
                <w:b w:val="0"/>
                <w:bCs/>
                <w:lang w:eastAsia="ja-JP"/>
              </w:rPr>
              <w:t>Global NG-RAN Cell Identity</w:t>
            </w:r>
          </w:p>
          <w:p w14:paraId="375328CA" w14:textId="77777777" w:rsidR="00413393" w:rsidRPr="00413393" w:rsidRDefault="00413393" w:rsidP="00413393">
            <w:pPr>
              <w:pStyle w:val="TAH"/>
              <w:jc w:val="left"/>
              <w:rPr>
                <w:b w:val="0"/>
                <w:bCs/>
                <w:lang w:eastAsia="ja-JP"/>
              </w:rPr>
            </w:pPr>
            <w:r w:rsidRPr="00413393">
              <w:rPr>
                <w:b w:val="0"/>
                <w:bCs/>
                <w:lang w:eastAsia="ja-JP"/>
              </w:rPr>
              <w:t>9.2.2.27</w:t>
            </w:r>
          </w:p>
          <w:p w14:paraId="0C50AC8C" w14:textId="77777777" w:rsidR="00413393" w:rsidRPr="00413393" w:rsidRDefault="00413393" w:rsidP="00413393">
            <w:pPr>
              <w:pStyle w:val="TAH"/>
              <w:jc w:val="left"/>
              <w:rPr>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0DF81E33"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02AB4BDE"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008A461D" w14:textId="77777777" w:rsidR="00413393" w:rsidRPr="00413393" w:rsidRDefault="00413393" w:rsidP="00413393">
            <w:pPr>
              <w:pStyle w:val="TAH"/>
              <w:jc w:val="left"/>
              <w:rPr>
                <w:b w:val="0"/>
                <w:bCs/>
                <w:lang w:eastAsia="ja-JP"/>
              </w:rPr>
            </w:pPr>
          </w:p>
        </w:tc>
      </w:tr>
      <w:tr w:rsidR="00413393" w:rsidRPr="00DB4D57" w14:paraId="1D0EA74F" w14:textId="77777777" w:rsidTr="00413393">
        <w:tc>
          <w:tcPr>
            <w:tcW w:w="2437" w:type="dxa"/>
            <w:tcBorders>
              <w:top w:val="single" w:sz="4" w:space="0" w:color="auto"/>
              <w:left w:val="single" w:sz="4" w:space="0" w:color="auto"/>
              <w:bottom w:val="single" w:sz="4" w:space="0" w:color="auto"/>
              <w:right w:val="single" w:sz="4" w:space="0" w:color="auto"/>
            </w:tcBorders>
          </w:tcPr>
          <w:p w14:paraId="34EF4621" w14:textId="77777777" w:rsidR="00413393" w:rsidRPr="00413393" w:rsidRDefault="00413393" w:rsidP="00413393">
            <w:pPr>
              <w:pStyle w:val="TAH"/>
              <w:jc w:val="left"/>
              <w:rPr>
                <w:b w:val="0"/>
                <w:bCs/>
                <w:lang w:eastAsia="ja-JP"/>
              </w:rPr>
            </w:pPr>
            <w:r w:rsidRPr="00413393">
              <w:rPr>
                <w:b w:val="0"/>
                <w:bCs/>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5A62369B" w14:textId="77777777" w:rsidR="00413393" w:rsidRPr="00413393" w:rsidRDefault="00413393" w:rsidP="00413393">
            <w:pPr>
              <w:pStyle w:val="TAH"/>
              <w:jc w:val="left"/>
              <w:rPr>
                <w:b w:val="0"/>
                <w:bCs/>
                <w:lang w:eastAsia="ja-JP"/>
              </w:rPr>
            </w:pPr>
            <w:r w:rsidRPr="00413393">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4D5B141"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14FDAF08" w14:textId="77777777" w:rsidR="00413393" w:rsidRPr="00413393" w:rsidRDefault="00413393" w:rsidP="00413393">
            <w:pPr>
              <w:pStyle w:val="TAH"/>
              <w:jc w:val="left"/>
              <w:rPr>
                <w:b w:val="0"/>
                <w:bCs/>
                <w:lang w:eastAsia="ja-JP"/>
              </w:rPr>
            </w:pPr>
            <w:bookmarkStart w:id="14" w:name="_Hlk44419252"/>
            <w:r w:rsidRPr="00413393">
              <w:rPr>
                <w:b w:val="0"/>
                <w:bCs/>
                <w:lang w:eastAsia="ja-JP"/>
              </w:rPr>
              <w:t>9.2.2.</w:t>
            </w:r>
            <w:bookmarkEnd w:id="14"/>
            <w:r w:rsidRPr="00413393">
              <w:rPr>
                <w:b w:val="0"/>
                <w:bCs/>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63308405"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745A3E8"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25ADF14C" w14:textId="77777777" w:rsidR="00413393" w:rsidRPr="00413393" w:rsidRDefault="00413393" w:rsidP="00413393">
            <w:pPr>
              <w:pStyle w:val="TAH"/>
              <w:jc w:val="left"/>
              <w:rPr>
                <w:b w:val="0"/>
                <w:bCs/>
                <w:lang w:eastAsia="ja-JP"/>
              </w:rPr>
            </w:pPr>
          </w:p>
        </w:tc>
      </w:tr>
      <w:tr w:rsidR="00413393" w:rsidRPr="00DB4D57" w14:paraId="4A398975" w14:textId="77777777" w:rsidTr="00413393">
        <w:tc>
          <w:tcPr>
            <w:tcW w:w="2437" w:type="dxa"/>
            <w:tcBorders>
              <w:top w:val="single" w:sz="4" w:space="0" w:color="auto"/>
              <w:left w:val="single" w:sz="4" w:space="0" w:color="auto"/>
              <w:bottom w:val="single" w:sz="4" w:space="0" w:color="auto"/>
              <w:right w:val="single" w:sz="4" w:space="0" w:color="auto"/>
            </w:tcBorders>
          </w:tcPr>
          <w:p w14:paraId="56354C1A" w14:textId="77777777" w:rsidR="00413393" w:rsidRPr="00413393" w:rsidRDefault="00413393" w:rsidP="00413393">
            <w:pPr>
              <w:pStyle w:val="TAH"/>
              <w:jc w:val="left"/>
              <w:rPr>
                <w:b w:val="0"/>
                <w:bCs/>
                <w:lang w:eastAsia="ja-JP"/>
              </w:rPr>
            </w:pPr>
            <w:r w:rsidRPr="00413393">
              <w:rPr>
                <w:b w:val="0"/>
                <w:bCs/>
                <w:lang w:eastAsia="ja-JP"/>
              </w:rPr>
              <w:t>&gt;&gt;TNL</w:t>
            </w:r>
            <w:r w:rsidRPr="00413393">
              <w:rPr>
                <w:rFonts w:hint="eastAsia"/>
                <w:b w:val="0"/>
                <w:bCs/>
                <w:lang w:eastAsia="ja-JP"/>
              </w:rPr>
              <w:t xml:space="preserve"> </w:t>
            </w:r>
            <w:r w:rsidRPr="00413393">
              <w:rPr>
                <w:b w:val="0"/>
                <w:bCs/>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55B56972" w14:textId="77777777" w:rsidR="00413393" w:rsidRPr="00413393" w:rsidRDefault="00413393" w:rsidP="00413393">
            <w:pPr>
              <w:pStyle w:val="TAH"/>
              <w:jc w:val="left"/>
              <w:rPr>
                <w:b w:val="0"/>
                <w:bCs/>
                <w:lang w:eastAsia="ja-JP"/>
              </w:rPr>
            </w:pPr>
            <w:r w:rsidRPr="00413393">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B9B18C0"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8114B86" w14:textId="77777777" w:rsidR="00413393" w:rsidRPr="00413393" w:rsidRDefault="00413393" w:rsidP="00413393">
            <w:pPr>
              <w:pStyle w:val="TAH"/>
              <w:jc w:val="left"/>
              <w:rPr>
                <w:b w:val="0"/>
                <w:bCs/>
                <w:lang w:eastAsia="ja-JP"/>
              </w:rPr>
            </w:pPr>
            <w:bookmarkStart w:id="15" w:name="_Hlk44419265"/>
            <w:r w:rsidRPr="00413393">
              <w:rPr>
                <w:b w:val="0"/>
                <w:bCs/>
                <w:lang w:eastAsia="ja-JP"/>
              </w:rPr>
              <w:t>9.2.2.</w:t>
            </w:r>
            <w:bookmarkEnd w:id="15"/>
            <w:r w:rsidRPr="00413393">
              <w:rPr>
                <w:b w:val="0"/>
                <w:bCs/>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4A8B4259"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B7D351C"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6D6B58C6" w14:textId="77777777" w:rsidR="00413393" w:rsidRPr="00413393" w:rsidRDefault="00413393" w:rsidP="00413393">
            <w:pPr>
              <w:pStyle w:val="TAH"/>
              <w:jc w:val="left"/>
              <w:rPr>
                <w:b w:val="0"/>
                <w:bCs/>
                <w:lang w:eastAsia="ja-JP"/>
              </w:rPr>
            </w:pPr>
          </w:p>
        </w:tc>
      </w:tr>
      <w:tr w:rsidR="00413393" w:rsidRPr="00DB4D57" w14:paraId="5D1D81F1" w14:textId="77777777" w:rsidTr="00413393">
        <w:tc>
          <w:tcPr>
            <w:tcW w:w="2437" w:type="dxa"/>
            <w:tcBorders>
              <w:top w:val="single" w:sz="4" w:space="0" w:color="auto"/>
              <w:left w:val="single" w:sz="4" w:space="0" w:color="auto"/>
              <w:bottom w:val="single" w:sz="4" w:space="0" w:color="auto"/>
              <w:right w:val="single" w:sz="4" w:space="0" w:color="auto"/>
            </w:tcBorders>
          </w:tcPr>
          <w:p w14:paraId="1C5B2C24" w14:textId="77777777" w:rsidR="00413393" w:rsidRPr="00413393" w:rsidRDefault="00413393" w:rsidP="00413393">
            <w:pPr>
              <w:pStyle w:val="TAH"/>
              <w:jc w:val="left"/>
              <w:rPr>
                <w:b w:val="0"/>
                <w:bCs/>
                <w:lang w:eastAsia="ja-JP"/>
              </w:rPr>
            </w:pPr>
            <w:r w:rsidRPr="00413393">
              <w:rPr>
                <w:b w:val="0"/>
                <w:bCs/>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70B9245C" w14:textId="77777777" w:rsidR="00413393" w:rsidRPr="00413393" w:rsidRDefault="00413393" w:rsidP="00413393">
            <w:pPr>
              <w:pStyle w:val="TAH"/>
              <w:jc w:val="left"/>
              <w:rPr>
                <w:b w:val="0"/>
                <w:bCs/>
                <w:lang w:eastAsia="ja-JP"/>
              </w:rPr>
            </w:pPr>
            <w:r w:rsidRPr="00413393">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9B4E1F9"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B4DCD5E" w14:textId="77777777" w:rsidR="00413393" w:rsidRPr="00413393" w:rsidRDefault="00413393" w:rsidP="00413393">
            <w:pPr>
              <w:pStyle w:val="TAH"/>
              <w:jc w:val="left"/>
              <w:rPr>
                <w:b w:val="0"/>
                <w:bCs/>
                <w:lang w:eastAsia="ja-JP"/>
              </w:rPr>
            </w:pPr>
            <w:bookmarkStart w:id="16" w:name="_Hlk44419275"/>
            <w:r w:rsidRPr="00413393">
              <w:rPr>
                <w:b w:val="0"/>
                <w:bCs/>
                <w:lang w:eastAsia="ja-JP"/>
              </w:rPr>
              <w:t>9.2.2.</w:t>
            </w:r>
            <w:bookmarkEnd w:id="16"/>
            <w:r w:rsidRPr="00413393">
              <w:rPr>
                <w:b w:val="0"/>
                <w:bCs/>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72CC8D06"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2C4B2561"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59E5BA00" w14:textId="77777777" w:rsidR="00413393" w:rsidRPr="00413393" w:rsidRDefault="00413393" w:rsidP="00413393">
            <w:pPr>
              <w:pStyle w:val="TAH"/>
              <w:jc w:val="left"/>
              <w:rPr>
                <w:b w:val="0"/>
                <w:bCs/>
                <w:lang w:eastAsia="ja-JP"/>
              </w:rPr>
            </w:pPr>
          </w:p>
        </w:tc>
      </w:tr>
      <w:tr w:rsidR="00413393" w:rsidRPr="00DB4D57" w14:paraId="6A54CCFF" w14:textId="77777777" w:rsidTr="00413393">
        <w:tc>
          <w:tcPr>
            <w:tcW w:w="2437" w:type="dxa"/>
            <w:tcBorders>
              <w:top w:val="single" w:sz="4" w:space="0" w:color="auto"/>
              <w:left w:val="single" w:sz="4" w:space="0" w:color="auto"/>
              <w:bottom w:val="single" w:sz="4" w:space="0" w:color="auto"/>
              <w:right w:val="single" w:sz="4" w:space="0" w:color="auto"/>
            </w:tcBorders>
          </w:tcPr>
          <w:p w14:paraId="500EE2A0" w14:textId="77777777" w:rsidR="00413393" w:rsidRPr="00413393" w:rsidRDefault="00413393" w:rsidP="00413393">
            <w:pPr>
              <w:pStyle w:val="TAH"/>
              <w:jc w:val="left"/>
              <w:rPr>
                <w:b w:val="0"/>
                <w:bCs/>
                <w:lang w:eastAsia="ja-JP"/>
              </w:rPr>
            </w:pPr>
            <w:r w:rsidRPr="00413393">
              <w:rPr>
                <w:b w:val="0"/>
                <w:bCs/>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6618F96D" w14:textId="77777777" w:rsidR="00413393" w:rsidRPr="00413393" w:rsidRDefault="00413393" w:rsidP="00413393">
            <w:pPr>
              <w:pStyle w:val="TAH"/>
              <w:jc w:val="left"/>
              <w:rPr>
                <w:b w:val="0"/>
                <w:bCs/>
                <w:lang w:eastAsia="ja-JP"/>
              </w:rPr>
            </w:pPr>
            <w:r w:rsidRPr="00413393">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725BA9D"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2D750815" w14:textId="77777777" w:rsidR="00413393" w:rsidRPr="00413393" w:rsidRDefault="00413393" w:rsidP="00413393">
            <w:pPr>
              <w:pStyle w:val="TAH"/>
              <w:jc w:val="left"/>
              <w:rPr>
                <w:b w:val="0"/>
                <w:bCs/>
                <w:lang w:eastAsia="ja-JP"/>
              </w:rPr>
            </w:pPr>
            <w:bookmarkStart w:id="17" w:name="_Hlk44419292"/>
            <w:r w:rsidRPr="00413393">
              <w:rPr>
                <w:b w:val="0"/>
                <w:bCs/>
                <w:lang w:eastAsia="ja-JP"/>
              </w:rPr>
              <w:t>9.2.2.</w:t>
            </w:r>
            <w:bookmarkEnd w:id="17"/>
            <w:r w:rsidRPr="00413393">
              <w:rPr>
                <w:b w:val="0"/>
                <w:bCs/>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7DC3C872"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AEDADCE"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31A35B" w14:textId="77777777" w:rsidR="00413393" w:rsidRPr="00413393" w:rsidRDefault="00413393" w:rsidP="00413393">
            <w:pPr>
              <w:pStyle w:val="TAH"/>
              <w:jc w:val="left"/>
              <w:rPr>
                <w:b w:val="0"/>
                <w:bCs/>
                <w:lang w:eastAsia="ja-JP"/>
              </w:rPr>
            </w:pPr>
          </w:p>
        </w:tc>
      </w:tr>
      <w:tr w:rsidR="00413393" w:rsidRPr="00DB4D57" w14:paraId="21C5C7EF" w14:textId="77777777" w:rsidTr="00413393">
        <w:tc>
          <w:tcPr>
            <w:tcW w:w="2437" w:type="dxa"/>
            <w:tcBorders>
              <w:top w:val="single" w:sz="4" w:space="0" w:color="auto"/>
              <w:left w:val="single" w:sz="4" w:space="0" w:color="auto"/>
              <w:bottom w:val="single" w:sz="4" w:space="0" w:color="auto"/>
              <w:right w:val="single" w:sz="4" w:space="0" w:color="auto"/>
            </w:tcBorders>
          </w:tcPr>
          <w:p w14:paraId="5249450D" w14:textId="77777777" w:rsidR="00413393" w:rsidRPr="00413393" w:rsidRDefault="00413393" w:rsidP="00413393">
            <w:pPr>
              <w:pStyle w:val="TAH"/>
              <w:jc w:val="left"/>
              <w:rPr>
                <w:b w:val="0"/>
                <w:bCs/>
                <w:lang w:eastAsia="ja-JP"/>
              </w:rPr>
            </w:pPr>
            <w:r w:rsidRPr="00413393">
              <w:rPr>
                <w:b w:val="0"/>
                <w:bCs/>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5FEAEB92" w14:textId="77777777" w:rsidR="00413393" w:rsidRPr="00413393" w:rsidRDefault="00413393" w:rsidP="00413393">
            <w:pPr>
              <w:pStyle w:val="TAH"/>
              <w:jc w:val="left"/>
              <w:rPr>
                <w:b w:val="0"/>
                <w:bCs/>
                <w:lang w:eastAsia="ja-JP"/>
              </w:rPr>
            </w:pPr>
            <w:r w:rsidRPr="00413393">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25C36CD"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36AF2C7E" w14:textId="77777777" w:rsidR="00413393" w:rsidRPr="00413393" w:rsidRDefault="00413393" w:rsidP="00413393">
            <w:pPr>
              <w:pStyle w:val="TAH"/>
              <w:jc w:val="left"/>
              <w:rPr>
                <w:b w:val="0"/>
                <w:bCs/>
                <w:lang w:eastAsia="ja-JP"/>
              </w:rPr>
            </w:pPr>
            <w:bookmarkStart w:id="18" w:name="_Hlk44419307"/>
            <w:r w:rsidRPr="00413393">
              <w:rPr>
                <w:b w:val="0"/>
                <w:bCs/>
                <w:lang w:eastAsia="ja-JP"/>
              </w:rPr>
              <w:t>9.2.2.</w:t>
            </w:r>
            <w:bookmarkEnd w:id="18"/>
            <w:r w:rsidRPr="00413393">
              <w:rPr>
                <w:b w:val="0"/>
                <w:bCs/>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794AA554"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3FB57343" w14:textId="77777777" w:rsidR="00413393" w:rsidRPr="00413393" w:rsidRDefault="00413393" w:rsidP="00413393">
            <w:pPr>
              <w:pStyle w:val="TAH"/>
              <w:jc w:val="left"/>
              <w:rPr>
                <w:b w:val="0"/>
                <w:bCs/>
                <w:lang w:eastAsia="ja-JP"/>
              </w:rPr>
            </w:pPr>
            <w:r w:rsidRPr="00413393">
              <w:rPr>
                <w:b w:val="0"/>
                <w:bCs/>
                <w:lang w:eastAsia="ja-JP"/>
              </w:rPr>
              <w:t>–</w:t>
            </w:r>
            <w:r w:rsidRPr="00413393" w:rsidDel="00624917">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2F13B2F9" w14:textId="77777777" w:rsidR="00413393" w:rsidRPr="00413393" w:rsidRDefault="00413393" w:rsidP="00413393">
            <w:pPr>
              <w:pStyle w:val="TAH"/>
              <w:jc w:val="left"/>
              <w:rPr>
                <w:b w:val="0"/>
                <w:bCs/>
                <w:lang w:eastAsia="ja-JP"/>
              </w:rPr>
            </w:pPr>
          </w:p>
        </w:tc>
      </w:tr>
      <w:tr w:rsidR="00413393" w:rsidRPr="00DB4D57" w14:paraId="6BB9EBFC" w14:textId="77777777" w:rsidTr="00413393">
        <w:tc>
          <w:tcPr>
            <w:tcW w:w="2437" w:type="dxa"/>
            <w:tcBorders>
              <w:top w:val="single" w:sz="4" w:space="0" w:color="auto"/>
              <w:left w:val="single" w:sz="4" w:space="0" w:color="auto"/>
              <w:bottom w:val="single" w:sz="4" w:space="0" w:color="auto"/>
              <w:right w:val="single" w:sz="4" w:space="0" w:color="auto"/>
            </w:tcBorders>
          </w:tcPr>
          <w:p w14:paraId="3B93EE9F" w14:textId="77777777" w:rsidR="00413393" w:rsidRPr="00413393" w:rsidRDefault="00413393" w:rsidP="00413393">
            <w:pPr>
              <w:pStyle w:val="TAH"/>
              <w:jc w:val="left"/>
              <w:rPr>
                <w:b w:val="0"/>
                <w:bCs/>
                <w:lang w:eastAsia="ja-JP"/>
              </w:rPr>
            </w:pPr>
            <w:r w:rsidRPr="00413393">
              <w:rPr>
                <w:b w:val="0"/>
                <w:bCs/>
                <w:lang w:eastAsia="ja-JP"/>
              </w:rPr>
              <w:t>&gt;&gt;RRC Connections</w:t>
            </w:r>
          </w:p>
        </w:tc>
        <w:tc>
          <w:tcPr>
            <w:tcW w:w="1094" w:type="dxa"/>
            <w:tcBorders>
              <w:top w:val="single" w:sz="4" w:space="0" w:color="auto"/>
              <w:left w:val="single" w:sz="4" w:space="0" w:color="auto"/>
              <w:bottom w:val="single" w:sz="4" w:space="0" w:color="auto"/>
              <w:right w:val="single" w:sz="4" w:space="0" w:color="auto"/>
            </w:tcBorders>
          </w:tcPr>
          <w:p w14:paraId="35361896" w14:textId="77777777" w:rsidR="00413393" w:rsidRPr="00413393" w:rsidRDefault="00413393" w:rsidP="00413393">
            <w:pPr>
              <w:pStyle w:val="TAH"/>
              <w:jc w:val="left"/>
              <w:rPr>
                <w:b w:val="0"/>
                <w:bCs/>
                <w:lang w:eastAsia="ja-JP"/>
              </w:rPr>
            </w:pPr>
            <w:r w:rsidRPr="00413393">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75A0FA0"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551664DC" w14:textId="77777777" w:rsidR="00413393" w:rsidRPr="00413393" w:rsidRDefault="00413393" w:rsidP="00413393">
            <w:pPr>
              <w:pStyle w:val="TAH"/>
              <w:jc w:val="left"/>
              <w:rPr>
                <w:b w:val="0"/>
                <w:bCs/>
                <w:lang w:eastAsia="ja-JP"/>
              </w:rPr>
            </w:pPr>
            <w:bookmarkStart w:id="19" w:name="_Hlk44419316"/>
            <w:r w:rsidRPr="00413393">
              <w:rPr>
                <w:b w:val="0"/>
                <w:bCs/>
                <w:lang w:eastAsia="ja-JP"/>
              </w:rPr>
              <w:t>9.2.2.</w:t>
            </w:r>
            <w:bookmarkEnd w:id="19"/>
            <w:r w:rsidRPr="00413393">
              <w:rPr>
                <w:b w:val="0"/>
                <w:bCs/>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57282FF3"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3BC469ED"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79206B1B" w14:textId="77777777" w:rsidR="00413393" w:rsidRPr="00413393" w:rsidRDefault="00413393" w:rsidP="00413393">
            <w:pPr>
              <w:pStyle w:val="TAH"/>
              <w:jc w:val="left"/>
              <w:rPr>
                <w:b w:val="0"/>
                <w:bCs/>
                <w:lang w:eastAsia="ja-JP"/>
              </w:rPr>
            </w:pPr>
          </w:p>
        </w:tc>
      </w:tr>
      <w:tr w:rsidR="00413393" w:rsidRPr="00DB4D57" w14:paraId="551984D7" w14:textId="77777777" w:rsidTr="00413393">
        <w:tc>
          <w:tcPr>
            <w:tcW w:w="2437" w:type="dxa"/>
            <w:tcBorders>
              <w:top w:val="single" w:sz="4" w:space="0" w:color="auto"/>
              <w:left w:val="single" w:sz="4" w:space="0" w:color="auto"/>
              <w:bottom w:val="single" w:sz="4" w:space="0" w:color="auto"/>
              <w:right w:val="single" w:sz="4" w:space="0" w:color="auto"/>
            </w:tcBorders>
          </w:tcPr>
          <w:p w14:paraId="569F0214" w14:textId="77777777" w:rsidR="00413393" w:rsidRPr="00413393" w:rsidRDefault="00413393" w:rsidP="00413393">
            <w:pPr>
              <w:pStyle w:val="TAH"/>
              <w:jc w:val="left"/>
              <w:rPr>
                <w:b w:val="0"/>
                <w:bCs/>
                <w:lang w:eastAsia="ja-JP"/>
              </w:rPr>
            </w:pPr>
            <w:r w:rsidRPr="00413393">
              <w:rPr>
                <w:b w:val="0"/>
                <w:bCs/>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14:paraId="2D1FA9E2" w14:textId="77777777" w:rsidR="00413393" w:rsidRPr="00413393" w:rsidRDefault="00413393" w:rsidP="00413393">
            <w:pPr>
              <w:pStyle w:val="TAH"/>
              <w:jc w:val="left"/>
              <w:rPr>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32C51D2B" w14:textId="77777777" w:rsidR="00413393" w:rsidRPr="00413393" w:rsidRDefault="00413393" w:rsidP="00413393">
            <w:pPr>
              <w:pStyle w:val="TAH"/>
              <w:jc w:val="left"/>
              <w:rPr>
                <w:b w:val="0"/>
                <w:bCs/>
                <w:lang w:eastAsia="ja-JP"/>
              </w:rPr>
            </w:pPr>
            <w:r w:rsidRPr="00413393">
              <w:rPr>
                <w:b w:val="0"/>
                <w:bCs/>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4EFCBAD6" w14:textId="77777777" w:rsidR="00413393" w:rsidRPr="00413393" w:rsidRDefault="00413393" w:rsidP="00413393">
            <w:pPr>
              <w:pStyle w:val="TAH"/>
              <w:jc w:val="left"/>
              <w:rPr>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509870C5"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032B04EB" w14:textId="77777777" w:rsidR="00413393" w:rsidRPr="00413393" w:rsidRDefault="00413393" w:rsidP="00413393">
            <w:pPr>
              <w:pStyle w:val="TAH"/>
              <w:jc w:val="left"/>
              <w:rPr>
                <w:b w:val="0"/>
                <w:bCs/>
                <w:lang w:eastAsia="ja-JP"/>
              </w:rPr>
            </w:pPr>
            <w:r w:rsidRPr="00413393">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4686C90" w14:textId="77777777" w:rsidR="00413393" w:rsidRPr="00413393" w:rsidRDefault="00413393" w:rsidP="00413393">
            <w:pPr>
              <w:pStyle w:val="TAH"/>
              <w:jc w:val="left"/>
              <w:rPr>
                <w:b w:val="0"/>
                <w:bCs/>
                <w:lang w:eastAsia="ja-JP"/>
              </w:rPr>
            </w:pPr>
            <w:r w:rsidRPr="00413393">
              <w:rPr>
                <w:b w:val="0"/>
                <w:bCs/>
                <w:lang w:eastAsia="ja-JP"/>
              </w:rPr>
              <w:t>ignore</w:t>
            </w:r>
          </w:p>
        </w:tc>
      </w:tr>
      <w:tr w:rsidR="00413393" w:rsidRPr="00DB4D57" w14:paraId="08AA70EC" w14:textId="77777777" w:rsidTr="00413393">
        <w:tc>
          <w:tcPr>
            <w:tcW w:w="2437" w:type="dxa"/>
            <w:tcBorders>
              <w:top w:val="single" w:sz="4" w:space="0" w:color="auto"/>
              <w:left w:val="single" w:sz="4" w:space="0" w:color="auto"/>
              <w:bottom w:val="single" w:sz="4" w:space="0" w:color="auto"/>
              <w:right w:val="single" w:sz="4" w:space="0" w:color="auto"/>
            </w:tcBorders>
          </w:tcPr>
          <w:p w14:paraId="4F0A033F" w14:textId="77777777" w:rsidR="00413393" w:rsidRPr="00413393" w:rsidRDefault="00413393" w:rsidP="00413393">
            <w:pPr>
              <w:pStyle w:val="TAH"/>
              <w:jc w:val="left"/>
              <w:rPr>
                <w:b w:val="0"/>
                <w:bCs/>
                <w:lang w:eastAsia="ja-JP"/>
              </w:rPr>
            </w:pPr>
            <w:r w:rsidRPr="00413393">
              <w:rPr>
                <w:b w:val="0"/>
                <w:bCs/>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14:paraId="4E2B6B3E" w14:textId="77777777" w:rsidR="00413393" w:rsidRPr="00413393" w:rsidRDefault="00413393" w:rsidP="00413393">
            <w:pPr>
              <w:pStyle w:val="TAH"/>
              <w:jc w:val="left"/>
              <w:rPr>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72BDFDD1" w14:textId="77777777" w:rsidR="00413393" w:rsidRPr="00413393" w:rsidRDefault="00413393" w:rsidP="00413393">
            <w:pPr>
              <w:pStyle w:val="TAH"/>
              <w:jc w:val="left"/>
              <w:rPr>
                <w:b w:val="0"/>
                <w:bCs/>
                <w:lang w:eastAsia="ja-JP"/>
              </w:rPr>
            </w:pPr>
            <w:proofErr w:type="gramStart"/>
            <w:r w:rsidRPr="00413393">
              <w:rPr>
                <w:b w:val="0"/>
                <w:bCs/>
                <w:lang w:eastAsia="ja-JP"/>
              </w:rPr>
              <w:t>1..&lt;</w:t>
            </w:r>
            <w:proofErr w:type="spellStart"/>
            <w:proofErr w:type="gramEnd"/>
            <w:r w:rsidRPr="00413393">
              <w:rPr>
                <w:b w:val="0"/>
                <w:bCs/>
                <w:lang w:eastAsia="ja-JP"/>
              </w:rPr>
              <w:t>maxnoofNR-UChannelIDs</w:t>
            </w:r>
            <w:proofErr w:type="spellEnd"/>
            <w:r w:rsidRPr="00413393">
              <w:rPr>
                <w:b w:val="0"/>
                <w:bCs/>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DBF2206" w14:textId="77777777" w:rsidR="00413393" w:rsidRPr="00413393" w:rsidRDefault="00413393" w:rsidP="00413393">
            <w:pPr>
              <w:pStyle w:val="TAH"/>
              <w:jc w:val="left"/>
              <w:rPr>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28893DFC"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341BC57D"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741731" w14:textId="77777777" w:rsidR="00413393" w:rsidRPr="00413393" w:rsidRDefault="00413393" w:rsidP="00413393">
            <w:pPr>
              <w:pStyle w:val="TAH"/>
              <w:jc w:val="left"/>
              <w:rPr>
                <w:b w:val="0"/>
                <w:bCs/>
                <w:lang w:eastAsia="ja-JP"/>
              </w:rPr>
            </w:pPr>
          </w:p>
        </w:tc>
      </w:tr>
      <w:tr w:rsidR="00413393" w:rsidRPr="00DB4D57" w14:paraId="52B77684" w14:textId="77777777" w:rsidTr="00413393">
        <w:tc>
          <w:tcPr>
            <w:tcW w:w="2437" w:type="dxa"/>
            <w:tcBorders>
              <w:top w:val="single" w:sz="4" w:space="0" w:color="auto"/>
              <w:left w:val="single" w:sz="4" w:space="0" w:color="auto"/>
              <w:bottom w:val="single" w:sz="4" w:space="0" w:color="auto"/>
              <w:right w:val="single" w:sz="4" w:space="0" w:color="auto"/>
            </w:tcBorders>
          </w:tcPr>
          <w:p w14:paraId="0DBAB11B" w14:textId="77777777" w:rsidR="00413393" w:rsidRPr="00413393" w:rsidRDefault="00413393" w:rsidP="00413393">
            <w:pPr>
              <w:pStyle w:val="TAH"/>
              <w:jc w:val="left"/>
              <w:rPr>
                <w:b w:val="0"/>
                <w:bCs/>
                <w:lang w:eastAsia="ja-JP"/>
              </w:rPr>
            </w:pPr>
            <w:r w:rsidRPr="00413393">
              <w:rPr>
                <w:b w:val="0"/>
                <w:bCs/>
                <w:lang w:eastAsia="ja-JP"/>
              </w:rPr>
              <w:t>&gt;&gt;&gt;&gt;NR-U Channel ID</w:t>
            </w:r>
          </w:p>
        </w:tc>
        <w:tc>
          <w:tcPr>
            <w:tcW w:w="1094" w:type="dxa"/>
            <w:tcBorders>
              <w:top w:val="single" w:sz="4" w:space="0" w:color="auto"/>
              <w:left w:val="single" w:sz="4" w:space="0" w:color="auto"/>
              <w:bottom w:val="single" w:sz="4" w:space="0" w:color="auto"/>
              <w:right w:val="single" w:sz="4" w:space="0" w:color="auto"/>
            </w:tcBorders>
          </w:tcPr>
          <w:p w14:paraId="4E290218" w14:textId="77777777" w:rsidR="00413393" w:rsidRPr="00413393" w:rsidRDefault="00413393" w:rsidP="00413393">
            <w:pPr>
              <w:pStyle w:val="TAH"/>
              <w:jc w:val="left"/>
              <w:rPr>
                <w:b w:val="0"/>
                <w:bCs/>
                <w:lang w:eastAsia="ja-JP"/>
              </w:rPr>
            </w:pPr>
            <w:r w:rsidRPr="00413393">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6422FC8"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042FD610" w14:textId="77777777" w:rsidR="00413393" w:rsidRPr="00413393" w:rsidRDefault="00413393" w:rsidP="00413393">
            <w:pPr>
              <w:pStyle w:val="TAH"/>
              <w:jc w:val="left"/>
              <w:rPr>
                <w:b w:val="0"/>
                <w:bCs/>
                <w:lang w:eastAsia="ja-JP"/>
              </w:rPr>
            </w:pPr>
            <w:r w:rsidRPr="00413393">
              <w:rPr>
                <w:b w:val="0"/>
                <w:bCs/>
                <w:lang w:eastAsia="ja-JP"/>
              </w:rPr>
              <w:t>INTEGER (</w:t>
            </w:r>
            <w:proofErr w:type="gramStart"/>
            <w:r w:rsidRPr="00413393">
              <w:rPr>
                <w:b w:val="0"/>
                <w:bCs/>
                <w:lang w:eastAsia="ja-JP"/>
              </w:rPr>
              <w:t>1..</w:t>
            </w:r>
            <w:proofErr w:type="gramEnd"/>
            <w:r w:rsidRPr="00413393">
              <w:rPr>
                <w:b w:val="0"/>
                <w:bCs/>
                <w:lang w:eastAsia="ja-JP"/>
              </w:rPr>
              <w:t xml:space="preserve"> </w:t>
            </w:r>
            <w:proofErr w:type="spellStart"/>
            <w:r w:rsidRPr="00413393">
              <w:rPr>
                <w:b w:val="0"/>
                <w:bCs/>
                <w:lang w:eastAsia="ja-JP"/>
              </w:rPr>
              <w:t>maxnoofNR-UChannelIDs</w:t>
            </w:r>
            <w:proofErr w:type="spellEnd"/>
            <w:r w:rsidRPr="00413393">
              <w:rPr>
                <w:b w:val="0"/>
                <w:bCs/>
                <w:lang w:eastAsia="ja-JP"/>
              </w:rPr>
              <w:t>, …)</w:t>
            </w:r>
          </w:p>
        </w:tc>
        <w:tc>
          <w:tcPr>
            <w:tcW w:w="1262" w:type="dxa"/>
            <w:tcBorders>
              <w:top w:val="single" w:sz="4" w:space="0" w:color="auto"/>
              <w:left w:val="single" w:sz="4" w:space="0" w:color="auto"/>
              <w:bottom w:val="single" w:sz="4" w:space="0" w:color="auto"/>
              <w:right w:val="single" w:sz="4" w:space="0" w:color="auto"/>
            </w:tcBorders>
          </w:tcPr>
          <w:p w14:paraId="3A33E573" w14:textId="77777777" w:rsidR="00413393" w:rsidRPr="00413393" w:rsidRDefault="00413393" w:rsidP="00413393">
            <w:pPr>
              <w:pStyle w:val="TAH"/>
              <w:jc w:val="left"/>
              <w:rPr>
                <w:b w:val="0"/>
                <w:bCs/>
                <w:lang w:eastAsia="ja-JP"/>
              </w:rPr>
            </w:pPr>
            <w:r w:rsidRPr="00413393">
              <w:rPr>
                <w:b w:val="0"/>
                <w:bCs/>
                <w:lang w:eastAsia="ja-JP"/>
              </w:rPr>
              <w:t xml:space="preserve">The NR-U channel utilised in the last reporting period </w:t>
            </w:r>
          </w:p>
        </w:tc>
        <w:tc>
          <w:tcPr>
            <w:tcW w:w="1253" w:type="dxa"/>
            <w:tcBorders>
              <w:top w:val="single" w:sz="4" w:space="0" w:color="auto"/>
              <w:left w:val="single" w:sz="4" w:space="0" w:color="auto"/>
              <w:bottom w:val="single" w:sz="4" w:space="0" w:color="auto"/>
              <w:right w:val="single" w:sz="4" w:space="0" w:color="auto"/>
            </w:tcBorders>
          </w:tcPr>
          <w:p w14:paraId="73F64B1C"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4AAC654F" w14:textId="77777777" w:rsidR="00413393" w:rsidRPr="00413393" w:rsidRDefault="00413393" w:rsidP="00413393">
            <w:pPr>
              <w:pStyle w:val="TAH"/>
              <w:jc w:val="left"/>
              <w:rPr>
                <w:b w:val="0"/>
                <w:bCs/>
                <w:lang w:eastAsia="ja-JP"/>
              </w:rPr>
            </w:pPr>
          </w:p>
        </w:tc>
      </w:tr>
      <w:tr w:rsidR="00413393" w:rsidRPr="00DB4D57" w14:paraId="3E68A12D" w14:textId="77777777" w:rsidTr="00413393">
        <w:tc>
          <w:tcPr>
            <w:tcW w:w="2437" w:type="dxa"/>
            <w:tcBorders>
              <w:top w:val="single" w:sz="4" w:space="0" w:color="auto"/>
              <w:left w:val="single" w:sz="4" w:space="0" w:color="auto"/>
              <w:bottom w:val="single" w:sz="4" w:space="0" w:color="auto"/>
              <w:right w:val="single" w:sz="4" w:space="0" w:color="auto"/>
            </w:tcBorders>
          </w:tcPr>
          <w:p w14:paraId="634A9897" w14:textId="77777777" w:rsidR="00413393" w:rsidRPr="00413393" w:rsidRDefault="00413393" w:rsidP="00413393">
            <w:pPr>
              <w:pStyle w:val="TAH"/>
              <w:jc w:val="left"/>
              <w:rPr>
                <w:b w:val="0"/>
                <w:bCs/>
                <w:lang w:eastAsia="ja-JP"/>
              </w:rPr>
            </w:pPr>
            <w:r w:rsidRPr="00413393">
              <w:rPr>
                <w:b w:val="0"/>
                <w:bCs/>
                <w:lang w:eastAsia="ja-JP"/>
              </w:rPr>
              <w:t>&gt;&gt;&gt;&gt;Channel occupancy time percentage DL</w:t>
            </w:r>
          </w:p>
        </w:tc>
        <w:tc>
          <w:tcPr>
            <w:tcW w:w="1094" w:type="dxa"/>
            <w:tcBorders>
              <w:top w:val="single" w:sz="4" w:space="0" w:color="auto"/>
              <w:left w:val="single" w:sz="4" w:space="0" w:color="auto"/>
              <w:bottom w:val="single" w:sz="4" w:space="0" w:color="auto"/>
              <w:right w:val="single" w:sz="4" w:space="0" w:color="auto"/>
            </w:tcBorders>
          </w:tcPr>
          <w:p w14:paraId="3FCCD59D" w14:textId="77777777" w:rsidR="00413393" w:rsidRPr="00413393" w:rsidRDefault="00413393" w:rsidP="00413393">
            <w:pPr>
              <w:pStyle w:val="TAH"/>
              <w:jc w:val="left"/>
              <w:rPr>
                <w:b w:val="0"/>
                <w:bCs/>
                <w:lang w:eastAsia="ja-JP"/>
              </w:rPr>
            </w:pPr>
            <w:r w:rsidRPr="00413393">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02BAC12"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167505AF" w14:textId="77777777" w:rsidR="00413393" w:rsidRPr="00413393" w:rsidRDefault="00413393" w:rsidP="00413393">
            <w:pPr>
              <w:pStyle w:val="TAH"/>
              <w:jc w:val="left"/>
              <w:rPr>
                <w:b w:val="0"/>
                <w:bCs/>
                <w:lang w:eastAsia="ja-JP"/>
              </w:rPr>
            </w:pPr>
            <w:r w:rsidRPr="00413393">
              <w:rPr>
                <w:b w:val="0"/>
                <w:bCs/>
                <w:lang w:eastAsia="ja-JP"/>
              </w:rPr>
              <w:t>INTEGER (</w:t>
            </w:r>
            <w:proofErr w:type="gramStart"/>
            <w:r w:rsidRPr="00413393">
              <w:rPr>
                <w:b w:val="0"/>
                <w:bCs/>
                <w:lang w:eastAsia="ja-JP"/>
              </w:rPr>
              <w:t>0..</w:t>
            </w:r>
            <w:proofErr w:type="gramEnd"/>
            <w:r w:rsidRPr="00413393">
              <w:rPr>
                <w:b w:val="0"/>
                <w:bCs/>
                <w:lang w:eastAsia="ja-JP"/>
              </w:rPr>
              <w:t>100)</w:t>
            </w:r>
          </w:p>
        </w:tc>
        <w:tc>
          <w:tcPr>
            <w:tcW w:w="1262" w:type="dxa"/>
            <w:tcBorders>
              <w:top w:val="single" w:sz="4" w:space="0" w:color="auto"/>
              <w:left w:val="single" w:sz="4" w:space="0" w:color="auto"/>
              <w:bottom w:val="single" w:sz="4" w:space="0" w:color="auto"/>
              <w:right w:val="single" w:sz="4" w:space="0" w:color="auto"/>
            </w:tcBorders>
          </w:tcPr>
          <w:p w14:paraId="2267C791" w14:textId="77777777" w:rsidR="00413393" w:rsidRPr="00413393" w:rsidRDefault="00413393" w:rsidP="00413393">
            <w:pPr>
              <w:pStyle w:val="TAH"/>
              <w:jc w:val="left"/>
              <w:rPr>
                <w:b w:val="0"/>
                <w:bCs/>
                <w:lang w:eastAsia="ja-JP"/>
              </w:rPr>
            </w:pPr>
            <w:r w:rsidRPr="00413393">
              <w:rPr>
                <w:b w:val="0"/>
                <w:bCs/>
                <w:lang w:eastAsia="ja-JP"/>
              </w:rPr>
              <w:t>The percentage of time for which the channel resources have been utilised for DL traffic served by the corresponding NR-U Channel of the serving cell. Value 100 corresponds to the duration between consecutive reporting.</w:t>
            </w:r>
          </w:p>
          <w:p w14:paraId="025FD9F9"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3239E632"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7240E39B" w14:textId="77777777" w:rsidR="00413393" w:rsidRPr="00413393" w:rsidRDefault="00413393" w:rsidP="00413393">
            <w:pPr>
              <w:pStyle w:val="TAH"/>
              <w:jc w:val="left"/>
              <w:rPr>
                <w:b w:val="0"/>
                <w:bCs/>
                <w:lang w:eastAsia="ja-JP"/>
              </w:rPr>
            </w:pPr>
          </w:p>
        </w:tc>
      </w:tr>
      <w:tr w:rsidR="00413393" w:rsidRPr="00DB4D57" w14:paraId="29C08D37" w14:textId="77777777" w:rsidTr="00413393">
        <w:tc>
          <w:tcPr>
            <w:tcW w:w="2437" w:type="dxa"/>
            <w:tcBorders>
              <w:top w:val="single" w:sz="4" w:space="0" w:color="auto"/>
              <w:left w:val="single" w:sz="4" w:space="0" w:color="auto"/>
              <w:bottom w:val="single" w:sz="4" w:space="0" w:color="auto"/>
              <w:right w:val="single" w:sz="4" w:space="0" w:color="auto"/>
            </w:tcBorders>
          </w:tcPr>
          <w:p w14:paraId="4EFC1C87" w14:textId="77777777" w:rsidR="00413393" w:rsidRPr="00413393" w:rsidRDefault="00413393" w:rsidP="00413393">
            <w:pPr>
              <w:pStyle w:val="TAH"/>
              <w:jc w:val="left"/>
              <w:rPr>
                <w:b w:val="0"/>
                <w:bCs/>
                <w:lang w:eastAsia="ja-JP"/>
              </w:rPr>
            </w:pPr>
            <w:r w:rsidRPr="00413393">
              <w:rPr>
                <w:b w:val="0"/>
                <w:bCs/>
                <w:lang w:eastAsia="ja-JP"/>
              </w:rPr>
              <w:t>&gt;&gt;&gt;&gt;Energy Detection Threshold DL</w:t>
            </w:r>
          </w:p>
        </w:tc>
        <w:tc>
          <w:tcPr>
            <w:tcW w:w="1094" w:type="dxa"/>
            <w:tcBorders>
              <w:top w:val="single" w:sz="4" w:space="0" w:color="auto"/>
              <w:left w:val="single" w:sz="4" w:space="0" w:color="auto"/>
              <w:bottom w:val="single" w:sz="4" w:space="0" w:color="auto"/>
              <w:right w:val="single" w:sz="4" w:space="0" w:color="auto"/>
            </w:tcBorders>
          </w:tcPr>
          <w:p w14:paraId="38DF5770" w14:textId="77777777" w:rsidR="00413393" w:rsidRPr="00413393" w:rsidRDefault="00413393" w:rsidP="00413393">
            <w:pPr>
              <w:pStyle w:val="TAH"/>
              <w:jc w:val="left"/>
              <w:rPr>
                <w:b w:val="0"/>
                <w:bCs/>
                <w:lang w:eastAsia="ja-JP"/>
              </w:rPr>
            </w:pPr>
            <w:r w:rsidRPr="00413393">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B2A28D8"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4B6DD969" w14:textId="77777777" w:rsidR="00413393" w:rsidRPr="00413393" w:rsidRDefault="00413393" w:rsidP="00413393">
            <w:pPr>
              <w:pStyle w:val="TAH"/>
              <w:jc w:val="left"/>
              <w:rPr>
                <w:b w:val="0"/>
                <w:bCs/>
                <w:lang w:eastAsia="ja-JP"/>
              </w:rPr>
            </w:pPr>
            <w:r w:rsidRPr="00413393">
              <w:rPr>
                <w:b w:val="0"/>
                <w:bCs/>
                <w:lang w:eastAsia="ja-JP"/>
              </w:rPr>
              <w:t>INTEGER (-</w:t>
            </w:r>
            <w:proofErr w:type="gramStart"/>
            <w:r w:rsidRPr="00413393">
              <w:rPr>
                <w:b w:val="0"/>
                <w:bCs/>
                <w:lang w:eastAsia="ja-JP"/>
              </w:rPr>
              <w:t>100..</w:t>
            </w:r>
            <w:proofErr w:type="gramEnd"/>
            <w:r w:rsidRPr="00413393">
              <w:rPr>
                <w:b w:val="0"/>
                <w:bCs/>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503A5D32" w14:textId="77777777" w:rsidR="00413393" w:rsidRPr="00413393" w:rsidRDefault="00413393" w:rsidP="00413393">
            <w:pPr>
              <w:pStyle w:val="TAH"/>
              <w:jc w:val="left"/>
              <w:rPr>
                <w:b w:val="0"/>
                <w:bCs/>
                <w:lang w:eastAsia="ja-JP"/>
              </w:rPr>
            </w:pPr>
            <w:r w:rsidRPr="00413393">
              <w:rPr>
                <w:b w:val="0"/>
                <w:bCs/>
                <w:lang w:eastAsia="ja-JP"/>
              </w:rPr>
              <w:t xml:space="preserve">Average ED Threshold used for DL channel sensing at the gNB. Value is in dBm. </w:t>
            </w:r>
          </w:p>
        </w:tc>
        <w:tc>
          <w:tcPr>
            <w:tcW w:w="1253" w:type="dxa"/>
            <w:tcBorders>
              <w:top w:val="single" w:sz="4" w:space="0" w:color="auto"/>
              <w:left w:val="single" w:sz="4" w:space="0" w:color="auto"/>
              <w:bottom w:val="single" w:sz="4" w:space="0" w:color="auto"/>
              <w:right w:val="single" w:sz="4" w:space="0" w:color="auto"/>
            </w:tcBorders>
          </w:tcPr>
          <w:p w14:paraId="6A162F03"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70167CD9" w14:textId="77777777" w:rsidR="00413393" w:rsidRPr="00413393" w:rsidRDefault="00413393" w:rsidP="00413393">
            <w:pPr>
              <w:pStyle w:val="TAH"/>
              <w:jc w:val="left"/>
              <w:rPr>
                <w:b w:val="0"/>
                <w:bCs/>
                <w:lang w:eastAsia="ja-JP"/>
              </w:rPr>
            </w:pPr>
          </w:p>
        </w:tc>
      </w:tr>
      <w:tr w:rsidR="0015424C" w:rsidRPr="00DB4D57" w14:paraId="2DCAFAD9" w14:textId="77777777" w:rsidTr="001D711B">
        <w:tc>
          <w:tcPr>
            <w:tcW w:w="2437" w:type="dxa"/>
            <w:tcBorders>
              <w:top w:val="single" w:sz="4" w:space="0" w:color="auto"/>
              <w:left w:val="single" w:sz="4" w:space="0" w:color="auto"/>
              <w:bottom w:val="single" w:sz="4" w:space="0" w:color="auto"/>
              <w:right w:val="single" w:sz="4" w:space="0" w:color="auto"/>
            </w:tcBorders>
          </w:tcPr>
          <w:p w14:paraId="5536122B" w14:textId="3B653F3F" w:rsidR="0015424C" w:rsidRPr="000F4E32" w:rsidRDefault="0015424C" w:rsidP="0015424C">
            <w:pPr>
              <w:pStyle w:val="TAL"/>
              <w:ind w:left="454"/>
              <w:rPr>
                <w:lang w:eastAsia="ja-JP"/>
              </w:rPr>
            </w:pPr>
            <w:ins w:id="20" w:author="Samsung" w:date="2022-10-24T15:15:00Z">
              <w:r w:rsidRPr="00B76548">
                <w:rPr>
                  <w:lang w:eastAsia="ja-JP"/>
                </w:rPr>
                <w:lastRenderedPageBreak/>
                <w:t xml:space="preserve">&gt;&gt;&gt;&gt;Channel </w:t>
              </w:r>
              <w:r>
                <w:rPr>
                  <w:lang w:eastAsia="ja-JP"/>
                </w:rPr>
                <w:t>O</w:t>
              </w:r>
              <w:r w:rsidRPr="00B76548">
                <w:rPr>
                  <w:lang w:eastAsia="ja-JP"/>
                </w:rPr>
                <w:t xml:space="preserve">ccupancy </w:t>
              </w:r>
              <w:r>
                <w:rPr>
                  <w:lang w:eastAsia="ja-JP"/>
                </w:rPr>
                <w:t>T</w:t>
              </w:r>
              <w:r w:rsidRPr="00B76548">
                <w:rPr>
                  <w:lang w:eastAsia="ja-JP"/>
                </w:rPr>
                <w:t xml:space="preserve">ime </w:t>
              </w:r>
              <w:r>
                <w:rPr>
                  <w:lang w:eastAsia="ja-JP"/>
                </w:rPr>
                <w:t>P</w:t>
              </w:r>
              <w:r w:rsidRPr="00B76548">
                <w:rPr>
                  <w:lang w:eastAsia="ja-JP"/>
                </w:rPr>
                <w:t>ercentage</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1663F1A3" w14:textId="3638184C" w:rsidR="0015424C" w:rsidRPr="000F4E32" w:rsidRDefault="0015424C" w:rsidP="0015424C">
            <w:pPr>
              <w:pStyle w:val="TAL"/>
              <w:rPr>
                <w:lang w:eastAsia="ja-JP"/>
              </w:rPr>
            </w:pPr>
            <w:ins w:id="21" w:author="Samsung" w:date="2022-10-24T15:15: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339B0EA" w14:textId="77777777" w:rsidR="0015424C" w:rsidRPr="00032767" w:rsidRDefault="0015424C" w:rsidP="0015424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44CB6A" w14:textId="2108EF3B" w:rsidR="0015424C" w:rsidRPr="000F4E32" w:rsidRDefault="0015424C" w:rsidP="0015424C">
            <w:pPr>
              <w:pStyle w:val="TAL"/>
              <w:rPr>
                <w:lang w:eastAsia="ja-JP"/>
              </w:rPr>
            </w:pPr>
            <w:ins w:id="22" w:author="Samsung" w:date="2022-10-24T15:15:00Z">
              <w:r>
                <w:rPr>
                  <w:lang w:eastAsia="ja-JP"/>
                </w:rPr>
                <w:t>INTEGER (</w:t>
              </w:r>
              <w:proofErr w:type="gramStart"/>
              <w:r>
                <w:rPr>
                  <w:lang w:eastAsia="ja-JP"/>
                </w:rPr>
                <w:t>0..</w:t>
              </w:r>
              <w:proofErr w:type="gramEnd"/>
              <w:r>
                <w:rPr>
                  <w:lang w:eastAsia="ja-JP"/>
                </w:rPr>
                <w:t>100)</w:t>
              </w:r>
            </w:ins>
          </w:p>
        </w:tc>
        <w:tc>
          <w:tcPr>
            <w:tcW w:w="1262" w:type="dxa"/>
            <w:tcBorders>
              <w:top w:val="single" w:sz="4" w:space="0" w:color="auto"/>
              <w:left w:val="single" w:sz="4" w:space="0" w:color="auto"/>
              <w:bottom w:val="single" w:sz="4" w:space="0" w:color="auto"/>
              <w:right w:val="single" w:sz="4" w:space="0" w:color="auto"/>
            </w:tcBorders>
          </w:tcPr>
          <w:p w14:paraId="6ECE792E" w14:textId="77777777" w:rsidR="0015424C" w:rsidRDefault="0015424C" w:rsidP="0015424C">
            <w:pPr>
              <w:pStyle w:val="TAL"/>
              <w:rPr>
                <w:ins w:id="23" w:author="Samsung" w:date="2022-10-24T15:15:00Z"/>
                <w:lang w:eastAsia="ja-JP"/>
              </w:rPr>
            </w:pPr>
            <w:ins w:id="24" w:author="Samsung" w:date="2022-10-24T15:15:00Z">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w:t>
              </w:r>
              <w:r>
                <w:rPr>
                  <w:lang w:eastAsia="ja-JP"/>
                </w:rPr>
                <w:t xml:space="preserve"> for UEs that transmit to the serving cell</w:t>
              </w:r>
              <w:r w:rsidRPr="00A058D6">
                <w:rPr>
                  <w:lang w:eastAsia="ja-JP"/>
                </w:rPr>
                <w:t>. Value 100 corresponds to the duration between consecutive reporting</w:t>
              </w:r>
              <w:r>
                <w:rPr>
                  <w:lang w:eastAsia="ja-JP"/>
                </w:rPr>
                <w:t>.</w:t>
              </w:r>
            </w:ins>
          </w:p>
          <w:p w14:paraId="153C6326" w14:textId="77777777" w:rsidR="0015424C" w:rsidRPr="000F4E32" w:rsidRDefault="0015424C" w:rsidP="0015424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8B460C7" w14:textId="020BD63F" w:rsidR="0015424C" w:rsidRPr="002C74F4" w:rsidRDefault="0015424C" w:rsidP="0015424C">
            <w:pPr>
              <w:pStyle w:val="TAC"/>
              <w:rPr>
                <w:lang w:eastAsia="ja-JP"/>
              </w:rPr>
            </w:pPr>
            <w:ins w:id="25" w:author="Samsung" w:date="2022-10-24T15:15: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AF18011" w14:textId="77777777" w:rsidR="0015424C" w:rsidRPr="00DB4D57" w:rsidRDefault="0015424C" w:rsidP="0015424C">
            <w:pPr>
              <w:pStyle w:val="TAC"/>
              <w:rPr>
                <w:lang w:eastAsia="ja-JP"/>
              </w:rPr>
            </w:pPr>
          </w:p>
        </w:tc>
      </w:tr>
      <w:tr w:rsidR="0015424C" w:rsidRPr="00DB4D57" w14:paraId="38A212BA" w14:textId="77777777" w:rsidTr="001D711B">
        <w:tc>
          <w:tcPr>
            <w:tcW w:w="2437" w:type="dxa"/>
            <w:tcBorders>
              <w:top w:val="single" w:sz="4" w:space="0" w:color="auto"/>
              <w:left w:val="single" w:sz="4" w:space="0" w:color="auto"/>
              <w:bottom w:val="single" w:sz="4" w:space="0" w:color="auto"/>
              <w:right w:val="single" w:sz="4" w:space="0" w:color="auto"/>
            </w:tcBorders>
          </w:tcPr>
          <w:p w14:paraId="1560D39F" w14:textId="1B26DE2B" w:rsidR="0015424C" w:rsidRPr="000F4E32" w:rsidRDefault="0015424C" w:rsidP="0015424C">
            <w:pPr>
              <w:pStyle w:val="TAL"/>
              <w:ind w:left="454"/>
              <w:rPr>
                <w:lang w:eastAsia="ja-JP"/>
              </w:rPr>
            </w:pPr>
            <w:ins w:id="26" w:author="Samsung" w:date="2022-10-24T15:15:00Z">
              <w:r w:rsidRPr="00B76548">
                <w:rPr>
                  <w:lang w:eastAsia="ja-JP"/>
                </w:rPr>
                <w:t>&gt;&gt;&gt;&gt;Energy Detection Threshold</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3EA348B0" w14:textId="3D25E2B4" w:rsidR="0015424C" w:rsidRPr="000F4E32" w:rsidRDefault="0015424C" w:rsidP="0015424C">
            <w:pPr>
              <w:pStyle w:val="TAL"/>
              <w:rPr>
                <w:lang w:eastAsia="ja-JP"/>
              </w:rPr>
            </w:pPr>
            <w:ins w:id="27" w:author="Samsung" w:date="2022-10-24T15:15: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9285E2F" w14:textId="77777777" w:rsidR="0015424C" w:rsidRPr="00032767" w:rsidRDefault="0015424C" w:rsidP="0015424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CB1E72C" w14:textId="7176DE04" w:rsidR="0015424C" w:rsidRPr="000F4E32" w:rsidRDefault="0015424C" w:rsidP="0015424C">
            <w:pPr>
              <w:pStyle w:val="TAL"/>
              <w:rPr>
                <w:lang w:eastAsia="ja-JP"/>
              </w:rPr>
            </w:pPr>
            <w:ins w:id="28" w:author="Samsung" w:date="2022-10-24T15:15:00Z">
              <w:r>
                <w:rPr>
                  <w:lang w:eastAsia="ja-JP"/>
                </w:rPr>
                <w:t>INTEGER (-</w:t>
              </w:r>
              <w:proofErr w:type="gramStart"/>
              <w:r>
                <w:rPr>
                  <w:lang w:eastAsia="ja-JP"/>
                </w:rPr>
                <w:t>100..</w:t>
              </w:r>
              <w:proofErr w:type="gramEnd"/>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0FFE625F" w14:textId="78303C5B" w:rsidR="0015424C" w:rsidRPr="000F4E32" w:rsidRDefault="0015424C" w:rsidP="0015424C">
            <w:pPr>
              <w:pStyle w:val="TAL"/>
              <w:rPr>
                <w:lang w:eastAsia="ja-JP"/>
              </w:rPr>
            </w:pPr>
            <w:ins w:id="29" w:author="Samsung" w:date="2022-10-24T15:15:00Z">
              <w:r>
                <w:rPr>
                  <w:lang w:eastAsia="ja-JP"/>
                </w:rPr>
                <w:t xml:space="preserve">Average ED Threshold used for UL channel sensing as available at the gNB. Value is in dBm. </w:t>
              </w:r>
            </w:ins>
          </w:p>
        </w:tc>
        <w:tc>
          <w:tcPr>
            <w:tcW w:w="1253" w:type="dxa"/>
            <w:tcBorders>
              <w:top w:val="single" w:sz="4" w:space="0" w:color="auto"/>
              <w:left w:val="single" w:sz="4" w:space="0" w:color="auto"/>
              <w:bottom w:val="single" w:sz="4" w:space="0" w:color="auto"/>
              <w:right w:val="single" w:sz="4" w:space="0" w:color="auto"/>
            </w:tcBorders>
          </w:tcPr>
          <w:p w14:paraId="2D1092C1" w14:textId="6D886777" w:rsidR="0015424C" w:rsidRPr="002C74F4" w:rsidRDefault="0015424C" w:rsidP="0015424C">
            <w:pPr>
              <w:pStyle w:val="TAC"/>
              <w:rPr>
                <w:lang w:eastAsia="ja-JP"/>
              </w:rPr>
            </w:pPr>
            <w:ins w:id="30" w:author="Samsung" w:date="2022-10-24T15:15: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FDAD173" w14:textId="77777777" w:rsidR="0015424C" w:rsidRPr="00DB4D57" w:rsidRDefault="0015424C" w:rsidP="0015424C">
            <w:pPr>
              <w:pStyle w:val="TAC"/>
              <w:rPr>
                <w:lang w:eastAsia="ja-JP"/>
              </w:rPr>
            </w:pPr>
          </w:p>
        </w:tc>
      </w:tr>
      <w:tr w:rsidR="0015424C" w:rsidRPr="00DB4D57" w14:paraId="6EDE9DE8" w14:textId="77777777" w:rsidTr="001D711B">
        <w:trPr>
          <w:ins w:id="31" w:author="Ericsson User" w:date="2022-09-14T12:47:00Z"/>
        </w:trPr>
        <w:tc>
          <w:tcPr>
            <w:tcW w:w="2437" w:type="dxa"/>
            <w:tcBorders>
              <w:top w:val="single" w:sz="4" w:space="0" w:color="auto"/>
              <w:left w:val="single" w:sz="4" w:space="0" w:color="auto"/>
              <w:bottom w:val="single" w:sz="4" w:space="0" w:color="auto"/>
              <w:right w:val="single" w:sz="4" w:space="0" w:color="auto"/>
            </w:tcBorders>
          </w:tcPr>
          <w:p w14:paraId="7FB871E4" w14:textId="37B8E6E5" w:rsidR="0015424C" w:rsidRPr="00B76548" w:rsidRDefault="0015424C" w:rsidP="0015424C">
            <w:pPr>
              <w:pStyle w:val="TAL"/>
              <w:ind w:left="454"/>
              <w:rPr>
                <w:ins w:id="32" w:author="Ericsson User" w:date="2022-09-14T12:47:00Z"/>
                <w:lang w:eastAsia="ja-JP"/>
              </w:rPr>
            </w:pPr>
            <w:ins w:id="33" w:author="Ericsson User" w:date="2022-09-14T12:48:00Z">
              <w:r w:rsidRPr="000F4E32">
                <w:rPr>
                  <w:lang w:eastAsia="ja-JP"/>
                </w:rPr>
                <w:t xml:space="preserve">&gt;&gt;&gt;&gt; Radio Resource Status </w:t>
              </w:r>
            </w:ins>
            <w:ins w:id="34" w:author="Ericsson User" w:date="2022-10-28T09:25:00Z">
              <w:r>
                <w:rPr>
                  <w:lang w:eastAsia="ja-JP"/>
                </w:rPr>
                <w:t>per</w:t>
              </w:r>
            </w:ins>
            <w:ins w:id="35" w:author="Ericsson User" w:date="2022-09-14T12:48:00Z">
              <w:r w:rsidRPr="000F4E32">
                <w:rPr>
                  <w:lang w:eastAsia="ja-JP"/>
                </w:rPr>
                <w:t xml:space="preserve"> NR-U </w:t>
              </w:r>
            </w:ins>
            <w:ins w:id="36" w:author="Ericsson User" w:date="2022-10-28T09:25:00Z">
              <w:r>
                <w:rPr>
                  <w:lang w:eastAsia="ja-JP"/>
                </w:rPr>
                <w:t>Channel</w:t>
              </w:r>
            </w:ins>
          </w:p>
        </w:tc>
        <w:tc>
          <w:tcPr>
            <w:tcW w:w="1094" w:type="dxa"/>
            <w:tcBorders>
              <w:top w:val="single" w:sz="4" w:space="0" w:color="auto"/>
              <w:left w:val="single" w:sz="4" w:space="0" w:color="auto"/>
              <w:bottom w:val="single" w:sz="4" w:space="0" w:color="auto"/>
              <w:right w:val="single" w:sz="4" w:space="0" w:color="auto"/>
            </w:tcBorders>
          </w:tcPr>
          <w:p w14:paraId="61F6242C" w14:textId="6227E1F4" w:rsidR="0015424C" w:rsidRDefault="0015424C" w:rsidP="0015424C">
            <w:pPr>
              <w:pStyle w:val="TAL"/>
              <w:rPr>
                <w:ins w:id="37" w:author="Ericsson User" w:date="2022-09-14T12:47:00Z"/>
                <w:lang w:eastAsia="ja-JP"/>
              </w:rPr>
            </w:pPr>
            <w:ins w:id="38" w:author="Ericsson User" w:date="2022-09-14T12:48:00Z">
              <w:r w:rsidRPr="000F4E3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AD69F00" w14:textId="77777777" w:rsidR="0015424C" w:rsidRPr="00032767" w:rsidRDefault="0015424C" w:rsidP="0015424C">
            <w:pPr>
              <w:pStyle w:val="TAL"/>
              <w:rPr>
                <w:ins w:id="39" w:author="Ericsson User" w:date="2022-09-14T12:4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9E95DF" w14:textId="2F14381D" w:rsidR="0015424C" w:rsidRDefault="0015424C" w:rsidP="0015424C">
            <w:pPr>
              <w:pStyle w:val="TAL"/>
              <w:rPr>
                <w:ins w:id="40" w:author="Ericsson User" w:date="2022-09-14T12:47:00Z"/>
                <w:lang w:eastAsia="ja-JP"/>
              </w:rPr>
            </w:pPr>
            <w:ins w:id="41" w:author="Ericsson User" w:date="2022-09-14T12:48:00Z">
              <w:r w:rsidRPr="000F4E32">
                <w:rPr>
                  <w:lang w:eastAsia="ja-JP"/>
                </w:rPr>
                <w:t>9.2.2.50</w:t>
              </w:r>
            </w:ins>
          </w:p>
        </w:tc>
        <w:tc>
          <w:tcPr>
            <w:tcW w:w="1262" w:type="dxa"/>
            <w:tcBorders>
              <w:top w:val="single" w:sz="4" w:space="0" w:color="auto"/>
              <w:left w:val="single" w:sz="4" w:space="0" w:color="auto"/>
              <w:bottom w:val="single" w:sz="4" w:space="0" w:color="auto"/>
              <w:right w:val="single" w:sz="4" w:space="0" w:color="auto"/>
            </w:tcBorders>
          </w:tcPr>
          <w:p w14:paraId="35B98EA5" w14:textId="77777777" w:rsidR="0015424C" w:rsidRPr="000F4E32" w:rsidRDefault="0015424C" w:rsidP="0015424C">
            <w:pPr>
              <w:pStyle w:val="TAL"/>
              <w:rPr>
                <w:ins w:id="42" w:author="Ericsson User" w:date="2022-09-14T12:48:00Z"/>
                <w:lang w:eastAsia="ja-JP"/>
              </w:rPr>
            </w:pPr>
            <w:ins w:id="43" w:author="Ericsson User" w:date="2022-09-14T12:48:00Z">
              <w:r w:rsidRPr="000F4E32">
                <w:rPr>
                  <w:lang w:eastAsia="ja-JP"/>
                </w:rPr>
                <w:t xml:space="preserve">Radio Resource Status per NR-U Channel. </w:t>
              </w:r>
            </w:ins>
          </w:p>
          <w:p w14:paraId="1CE861CF" w14:textId="77777777" w:rsidR="0015424C" w:rsidRDefault="0015424C" w:rsidP="0015424C">
            <w:pPr>
              <w:pStyle w:val="TAL"/>
              <w:rPr>
                <w:ins w:id="44" w:author="Ericsson User" w:date="2022-09-14T12:47:00Z"/>
                <w:lang w:eastAsia="ja-JP"/>
              </w:rPr>
            </w:pPr>
          </w:p>
        </w:tc>
        <w:tc>
          <w:tcPr>
            <w:tcW w:w="1253" w:type="dxa"/>
            <w:tcBorders>
              <w:top w:val="single" w:sz="4" w:space="0" w:color="auto"/>
              <w:left w:val="single" w:sz="4" w:space="0" w:color="auto"/>
              <w:bottom w:val="single" w:sz="4" w:space="0" w:color="auto"/>
              <w:right w:val="single" w:sz="4" w:space="0" w:color="auto"/>
            </w:tcBorders>
          </w:tcPr>
          <w:p w14:paraId="19FCF4DA" w14:textId="77777777" w:rsidR="0015424C" w:rsidRPr="002C74F4" w:rsidRDefault="0015424C" w:rsidP="0015424C">
            <w:pPr>
              <w:pStyle w:val="TAC"/>
              <w:rPr>
                <w:ins w:id="45" w:author="Ericsson User" w:date="2022-09-14T12:47:00Z"/>
                <w:lang w:eastAsia="ja-JP"/>
              </w:rPr>
            </w:pPr>
          </w:p>
        </w:tc>
        <w:tc>
          <w:tcPr>
            <w:tcW w:w="1256" w:type="dxa"/>
            <w:tcBorders>
              <w:top w:val="single" w:sz="4" w:space="0" w:color="auto"/>
              <w:left w:val="single" w:sz="4" w:space="0" w:color="auto"/>
              <w:bottom w:val="single" w:sz="4" w:space="0" w:color="auto"/>
              <w:right w:val="single" w:sz="4" w:space="0" w:color="auto"/>
            </w:tcBorders>
          </w:tcPr>
          <w:p w14:paraId="184A20F2" w14:textId="77777777" w:rsidR="0015424C" w:rsidRPr="00DB4D57" w:rsidRDefault="0015424C" w:rsidP="0015424C">
            <w:pPr>
              <w:pStyle w:val="TAC"/>
              <w:rPr>
                <w:ins w:id="46" w:author="Ericsson User" w:date="2022-09-14T12:47:00Z"/>
                <w:lang w:eastAsia="ja-JP"/>
              </w:rPr>
            </w:pPr>
          </w:p>
        </w:tc>
      </w:tr>
    </w:tbl>
    <w:p w14:paraId="2AC74A90" w14:textId="77777777" w:rsidR="00AE38B2" w:rsidRPr="008767DA" w:rsidRDefault="00AE38B2" w:rsidP="00AE38B2"/>
    <w:p w14:paraId="71CBA3C2" w14:textId="77777777" w:rsidR="0015424C" w:rsidRDefault="0015424C" w:rsidP="0015424C">
      <w:pPr>
        <w:rPr>
          <w:ins w:id="47" w:author="Samsung" w:date="2022-10-24T15:15:00Z"/>
          <w:i/>
          <w:iCs/>
        </w:rPr>
      </w:pPr>
      <w:ins w:id="48" w:author="Samsung" w:date="2022-10-24T15:15:00Z">
        <w:r w:rsidRPr="003B1DE5">
          <w:rPr>
            <w:i/>
            <w:iCs/>
          </w:rPr>
          <w:t xml:space="preserve">Editor’s note: FFS on whether the values for Channel Occupancy Time Percentage UL and the Energy Detection Threshold UL in RESOURCE STATUS UPDATE can be obtained by the gNB in an implementation specific way and/or based on Channel Occupancy Time Percentage UL and Energy Detection </w:t>
        </w:r>
        <w:proofErr w:type="spellStart"/>
        <w:r w:rsidRPr="003B1DE5">
          <w:rPr>
            <w:i/>
            <w:iCs/>
          </w:rPr>
          <w:t>Theshold</w:t>
        </w:r>
        <w:proofErr w:type="spellEnd"/>
        <w:r w:rsidRPr="003B1DE5">
          <w:rPr>
            <w:i/>
            <w:iCs/>
          </w:rPr>
          <w:t xml:space="preserve"> UL provided by the UEs.</w:t>
        </w:r>
      </w:ins>
    </w:p>
    <w:p w14:paraId="7F646B25" w14:textId="77777777" w:rsidR="00EA6606" w:rsidRPr="008767DA" w:rsidRDefault="00EA6606" w:rsidP="00EA6606"/>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A6606" w:rsidRPr="00DB4D57" w14:paraId="58BDB000" w14:textId="77777777" w:rsidTr="00F445A1">
        <w:tc>
          <w:tcPr>
            <w:tcW w:w="3688" w:type="dxa"/>
            <w:tcBorders>
              <w:top w:val="single" w:sz="4" w:space="0" w:color="auto"/>
              <w:left w:val="single" w:sz="4" w:space="0" w:color="auto"/>
              <w:bottom w:val="single" w:sz="4" w:space="0" w:color="auto"/>
              <w:right w:val="single" w:sz="4" w:space="0" w:color="auto"/>
            </w:tcBorders>
          </w:tcPr>
          <w:p w14:paraId="4A6F639A" w14:textId="77777777" w:rsidR="00EA6606" w:rsidRPr="00723307" w:rsidRDefault="00EA6606" w:rsidP="00F445A1">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2E4CF0C6" w14:textId="77777777" w:rsidR="00EA6606" w:rsidRPr="00723307" w:rsidRDefault="00EA6606" w:rsidP="00F445A1">
            <w:pPr>
              <w:pStyle w:val="TAH"/>
              <w:rPr>
                <w:rFonts w:cs="Arial"/>
                <w:lang w:val="en-US" w:eastAsia="ja-JP"/>
              </w:rPr>
            </w:pPr>
            <w:r w:rsidRPr="009354E2">
              <w:rPr>
                <w:lang w:eastAsia="ja-JP"/>
              </w:rPr>
              <w:t>Explanation</w:t>
            </w:r>
          </w:p>
        </w:tc>
      </w:tr>
      <w:tr w:rsidR="00EA6606" w:rsidRPr="00DB4D57" w14:paraId="574E90D6" w14:textId="77777777" w:rsidTr="00F445A1">
        <w:tc>
          <w:tcPr>
            <w:tcW w:w="3688" w:type="dxa"/>
            <w:tcBorders>
              <w:top w:val="single" w:sz="4" w:space="0" w:color="auto"/>
              <w:left w:val="single" w:sz="4" w:space="0" w:color="auto"/>
              <w:bottom w:val="single" w:sz="4" w:space="0" w:color="auto"/>
              <w:right w:val="single" w:sz="4" w:space="0" w:color="auto"/>
            </w:tcBorders>
            <w:hideMark/>
          </w:tcPr>
          <w:p w14:paraId="0015C233" w14:textId="77777777" w:rsidR="00EA6606" w:rsidRPr="00422562" w:rsidRDefault="00EA6606" w:rsidP="00F445A1">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5DC7DBF8" w14:textId="77777777" w:rsidR="00EA6606" w:rsidRPr="00422562" w:rsidRDefault="00EA6606" w:rsidP="00F445A1">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EA6606" w:rsidRPr="00DB4D57" w14:paraId="463454C4" w14:textId="77777777" w:rsidTr="00F445A1">
        <w:tc>
          <w:tcPr>
            <w:tcW w:w="3688" w:type="dxa"/>
            <w:tcBorders>
              <w:top w:val="single" w:sz="4" w:space="0" w:color="auto"/>
              <w:left w:val="single" w:sz="4" w:space="0" w:color="auto"/>
              <w:bottom w:val="single" w:sz="4" w:space="0" w:color="auto"/>
              <w:right w:val="single" w:sz="4" w:space="0" w:color="auto"/>
            </w:tcBorders>
          </w:tcPr>
          <w:p w14:paraId="7C173DC0" w14:textId="77777777" w:rsidR="00EA6606" w:rsidRPr="0004367D" w:rsidRDefault="00EA6606" w:rsidP="00F445A1">
            <w:pPr>
              <w:pStyle w:val="TAL"/>
            </w:pPr>
            <w:proofErr w:type="spellStart"/>
            <w:r w:rsidRPr="00DA3B52">
              <w:t>maxnoofNR-UChannel</w:t>
            </w:r>
            <w:r>
              <w:t>ID</w:t>
            </w:r>
            <w:r w:rsidRPr="00DA3B52">
              <w:t>s</w:t>
            </w:r>
            <w:proofErr w:type="spellEnd"/>
          </w:p>
        </w:tc>
        <w:tc>
          <w:tcPr>
            <w:tcW w:w="5672" w:type="dxa"/>
            <w:tcBorders>
              <w:top w:val="single" w:sz="4" w:space="0" w:color="auto"/>
              <w:left w:val="single" w:sz="4" w:space="0" w:color="auto"/>
              <w:bottom w:val="single" w:sz="4" w:space="0" w:color="auto"/>
              <w:right w:val="single" w:sz="4" w:space="0" w:color="auto"/>
            </w:tcBorders>
          </w:tcPr>
          <w:p w14:paraId="22A8F10D" w14:textId="77777777" w:rsidR="00EA6606" w:rsidRPr="00422562" w:rsidRDefault="00EA6606" w:rsidP="00F445A1">
            <w:pPr>
              <w:pStyle w:val="TAL"/>
              <w:rPr>
                <w:rFonts w:cs="Arial"/>
                <w:lang w:val="en-US" w:eastAsia="ja-JP"/>
              </w:rPr>
            </w:pPr>
            <w:r>
              <w:rPr>
                <w:rFonts w:cs="Arial" w:hint="eastAsia"/>
                <w:lang w:val="en-US" w:eastAsia="zh-CN"/>
              </w:rPr>
              <w:t>M</w:t>
            </w:r>
            <w:r>
              <w:rPr>
                <w:rFonts w:cs="Arial"/>
                <w:lang w:val="en-US" w:eastAsia="zh-CN"/>
              </w:rPr>
              <w:t xml:space="preserve">aximum no. NR-U channel IDs in a cell. Value is 16. </w:t>
            </w:r>
          </w:p>
        </w:tc>
      </w:tr>
      <w:bookmarkEnd w:id="0"/>
      <w:bookmarkEnd w:id="1"/>
      <w:bookmarkEnd w:id="2"/>
      <w:bookmarkEnd w:id="3"/>
      <w:bookmarkEnd w:id="4"/>
      <w:bookmarkEnd w:id="5"/>
      <w:bookmarkEnd w:id="6"/>
      <w:bookmarkEnd w:id="7"/>
      <w:bookmarkEnd w:id="8"/>
      <w:bookmarkEnd w:id="9"/>
      <w:bookmarkEnd w:id="10"/>
      <w:bookmarkEnd w:id="11"/>
    </w:tbl>
    <w:p w14:paraId="3DF40F5E" w14:textId="77777777" w:rsidR="00E473FA" w:rsidRDefault="00E473FA" w:rsidP="00E473FA">
      <w:pPr>
        <w:pStyle w:val="EW"/>
        <w:ind w:left="0" w:firstLine="0"/>
      </w:pPr>
    </w:p>
    <w:p w14:paraId="3E4D0079" w14:textId="77777777" w:rsidR="00D76DA6" w:rsidRDefault="00D76DA6" w:rsidP="00E473FA">
      <w:pPr>
        <w:pStyle w:val="EW"/>
        <w:ind w:left="0" w:firstLine="0"/>
      </w:pPr>
    </w:p>
    <w:p w14:paraId="4ECDD931" w14:textId="77777777" w:rsidR="00D76DA6" w:rsidRDefault="00D76DA6" w:rsidP="00E473FA">
      <w:pPr>
        <w:pStyle w:val="EW"/>
        <w:ind w:left="0" w:firstLine="0"/>
      </w:pPr>
    </w:p>
    <w:p w14:paraId="2FF77A5D" w14:textId="77777777" w:rsidR="00D76DA6" w:rsidRDefault="00D76DA6" w:rsidP="00E473FA">
      <w:pPr>
        <w:pStyle w:val="EW"/>
        <w:ind w:left="0" w:firstLine="0"/>
      </w:pPr>
    </w:p>
    <w:p w14:paraId="517E41A6" w14:textId="77777777" w:rsidR="00D76DA6" w:rsidRDefault="00D76DA6" w:rsidP="00E473FA">
      <w:pPr>
        <w:pStyle w:val="EW"/>
        <w:ind w:left="0" w:firstLine="0"/>
      </w:pPr>
    </w:p>
    <w:p w14:paraId="56FE6BAE" w14:textId="77777777" w:rsidR="00E473FA" w:rsidRDefault="00E473FA" w:rsidP="00E473FA">
      <w:pPr>
        <w:rPr>
          <w:noProof/>
        </w:rPr>
      </w:pPr>
      <w:r>
        <w:rPr>
          <w:noProof/>
        </w:rPr>
        <w:t>-----------------------------------------------  Next Change ---------------------------------------------------------</w:t>
      </w:r>
    </w:p>
    <w:p w14:paraId="53489E3B" w14:textId="77777777" w:rsidR="00AE38B2" w:rsidRPr="000C374A" w:rsidRDefault="00AE38B2" w:rsidP="00AE38B2">
      <w:pPr>
        <w:pStyle w:val="Heading4"/>
        <w:rPr>
          <w:lang w:val="fr-FR"/>
        </w:rPr>
      </w:pPr>
      <w:bookmarkStart w:id="49" w:name="_Toc14207849"/>
      <w:bookmarkStart w:id="50" w:name="_Toc44497638"/>
      <w:bookmarkStart w:id="51" w:name="_Toc45108026"/>
      <w:bookmarkStart w:id="52" w:name="_Toc45901646"/>
      <w:bookmarkStart w:id="53" w:name="_Toc51850726"/>
      <w:bookmarkStart w:id="54" w:name="_Toc56693729"/>
      <w:bookmarkStart w:id="55" w:name="_Toc64447272"/>
      <w:bookmarkStart w:id="56" w:name="_Toc66286766"/>
      <w:bookmarkStart w:id="57" w:name="_Toc74151461"/>
      <w:bookmarkStart w:id="58" w:name="_Toc88653934"/>
      <w:bookmarkStart w:id="59" w:name="_Toc97904290"/>
      <w:bookmarkStart w:id="60" w:name="_Toc98868377"/>
      <w:bookmarkStart w:id="61" w:name="_Toc105174662"/>
      <w:bookmarkStart w:id="62" w:name="_Toc106109499"/>
      <w:r w:rsidRPr="000C374A">
        <w:rPr>
          <w:lang w:val="fr-FR"/>
        </w:rPr>
        <w:t>9.2.2.</w:t>
      </w:r>
      <w:r>
        <w:rPr>
          <w:lang w:val="fr-FR"/>
        </w:rPr>
        <w:t>50</w:t>
      </w:r>
      <w:r w:rsidRPr="000C374A">
        <w:rPr>
          <w:lang w:val="fr-FR"/>
        </w:rPr>
        <w:tab/>
        <w:t xml:space="preserve">Radio Resource </w:t>
      </w:r>
      <w:proofErr w:type="spellStart"/>
      <w:r w:rsidRPr="000C374A">
        <w:rPr>
          <w:lang w:val="fr-FR"/>
        </w:rPr>
        <w:t>Status</w:t>
      </w:r>
      <w:bookmarkEnd w:id="49"/>
      <w:bookmarkEnd w:id="50"/>
      <w:bookmarkEnd w:id="51"/>
      <w:bookmarkEnd w:id="52"/>
      <w:bookmarkEnd w:id="53"/>
      <w:bookmarkEnd w:id="54"/>
      <w:bookmarkEnd w:id="55"/>
      <w:bookmarkEnd w:id="56"/>
      <w:bookmarkEnd w:id="57"/>
      <w:bookmarkEnd w:id="58"/>
      <w:bookmarkEnd w:id="59"/>
      <w:bookmarkEnd w:id="60"/>
      <w:bookmarkEnd w:id="61"/>
      <w:bookmarkEnd w:id="62"/>
      <w:proofErr w:type="spellEnd"/>
    </w:p>
    <w:p w14:paraId="23EB0F2F" w14:textId="09FDE4AC" w:rsidR="00AE38B2" w:rsidRPr="0004367D" w:rsidRDefault="00AE38B2" w:rsidP="00AE38B2">
      <w:pPr>
        <w:rPr>
          <w:lang w:val="en-US"/>
        </w:rPr>
      </w:pP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 for MIMO, per</w:t>
      </w:r>
      <w:r w:rsidRPr="0004367D">
        <w:rPr>
          <w:lang w:val="en-US"/>
        </w:rPr>
        <w:t xml:space="preserve"> SSB area</w:t>
      </w:r>
      <w:ins w:id="63" w:author="Ericsson User" w:date="2022-09-14T12:50:00Z">
        <w:r>
          <w:rPr>
            <w:lang w:val="en-US"/>
          </w:rPr>
          <w:t xml:space="preserve"> in the cell</w:t>
        </w:r>
      </w:ins>
      <w:r w:rsidRPr="00791720">
        <w:t xml:space="preserve">, </w:t>
      </w:r>
      <w:del w:id="64" w:author="Ericsson User" w:date="2022-09-14T12:49:00Z">
        <w:r w:rsidDel="00AE38B2">
          <w:rPr>
            <w:lang w:val="en-US"/>
          </w:rPr>
          <w:delText xml:space="preserve">and </w:delText>
        </w:r>
      </w:del>
      <w:r>
        <w:rPr>
          <w:lang w:val="en-US"/>
        </w:rPr>
        <w:t>per</w:t>
      </w:r>
      <w:r w:rsidRPr="0004367D">
        <w:rPr>
          <w:lang w:val="en-US"/>
        </w:rPr>
        <w:t xml:space="preserve"> </w:t>
      </w:r>
      <w:r w:rsidRPr="00791720">
        <w:t>slice</w:t>
      </w:r>
      <w:ins w:id="65" w:author="Ericsson User" w:date="2022-09-14T12:49:00Z">
        <w:r>
          <w:t xml:space="preserve"> and per NR-U Channel</w:t>
        </w:r>
      </w:ins>
      <w:r w:rsidRPr="0004367D">
        <w:rPr>
          <w:lang w:val="en-US"/>
        </w:rPr>
        <w:t xml:space="preserve">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04367D">
        <w:rPr>
          <w:lang w:val="en-US"/>
        </w:rPr>
        <w:t>.</w:t>
      </w:r>
    </w:p>
    <w:p w14:paraId="2C51C3C5" w14:textId="77777777" w:rsidR="002D4D3A" w:rsidRDefault="002D4D3A" w:rsidP="002D4D3A">
      <w:pPr>
        <w:rPr>
          <w:rFonts w:eastAsia="SimSun"/>
          <w:lang w:val="en-US" w:eastAsia="zh-CN"/>
        </w:rPr>
      </w:pPr>
      <w:bookmarkStart w:id="66" w:name="OLE_LINK14"/>
      <w:bookmarkStart w:id="67" w:name="OLE_LINK15"/>
      <w:bookmarkStart w:id="68" w:name="_Hlk44423334"/>
      <w:bookmarkStart w:id="69" w:name="_Toc14207857"/>
      <w:bookmarkStart w:id="70" w:name="_Toc44497640"/>
      <w:bookmarkStart w:id="71" w:name="_Toc45108028"/>
      <w:bookmarkStart w:id="72" w:name="_Toc45901648"/>
      <w:bookmarkStart w:id="73" w:name="_Toc51850728"/>
      <w:bookmarkStart w:id="74" w:name="_Toc56693731"/>
      <w:bookmarkStart w:id="75" w:name="_Toc64447274"/>
      <w:bookmarkStart w:id="76" w:name="_Toc66286768"/>
      <w:bookmarkStart w:id="77" w:name="_Toc74151463"/>
      <w:bookmarkStart w:id="78" w:name="_Toc88653936"/>
      <w:bookmarkStart w:id="79" w:name="_Toc97904292"/>
      <w:bookmarkStart w:id="80" w:name="_Toc98868379"/>
      <w:r w:rsidRPr="0005225A">
        <w:rPr>
          <w:noProof/>
          <w:lang w:val="en-US"/>
        </w:rPr>
        <w:lastRenderedPageBreak/>
        <w:t xml:space="preserve">-----------------------------------------------  </w:t>
      </w:r>
      <w:r>
        <w:rPr>
          <w:noProof/>
          <w:lang w:val="en-US"/>
        </w:rPr>
        <w:t xml:space="preserve">Start of XnAP ASN.1 Changes </w:t>
      </w:r>
      <w:r w:rsidRPr="0005225A">
        <w:rPr>
          <w:noProof/>
          <w:lang w:val="en-US"/>
        </w:rPr>
        <w:t>---------------------------------------------</w:t>
      </w:r>
    </w:p>
    <w:p w14:paraId="57D01CA1" w14:textId="77777777" w:rsidR="002D4D3A" w:rsidRDefault="002D4D3A" w:rsidP="002D4D3A">
      <w:pPr>
        <w:rPr>
          <w:rFonts w:ascii="Courier New" w:eastAsia="SimSun" w:hAnsi="Courier New" w:cs="Courier New"/>
          <w:sz w:val="18"/>
          <w:szCs w:val="18"/>
          <w:lang w:val="en-US" w:eastAsia="zh-CN"/>
        </w:rPr>
      </w:pPr>
      <w:r w:rsidRPr="003959A0">
        <w:rPr>
          <w:rFonts w:ascii="Courier New" w:eastAsia="SimSun" w:hAnsi="Courier New" w:cs="Courier New"/>
          <w:sz w:val="18"/>
          <w:szCs w:val="18"/>
          <w:lang w:val="en-US" w:eastAsia="zh-CN"/>
        </w:rPr>
        <w:t>-- 9.3.5</w:t>
      </w:r>
      <w:r w:rsidRPr="003959A0">
        <w:rPr>
          <w:rFonts w:ascii="Courier New" w:eastAsia="SimSun" w:hAnsi="Courier New" w:cs="Courier New"/>
          <w:sz w:val="18"/>
          <w:szCs w:val="18"/>
          <w:lang w:val="en-US" w:eastAsia="zh-CN"/>
        </w:rPr>
        <w:tab/>
        <w:t>Information Element definitions</w:t>
      </w:r>
    </w:p>
    <w:p w14:paraId="5FEB6D76" w14:textId="77777777" w:rsidR="002D4D3A" w:rsidRDefault="002D4D3A" w:rsidP="002D4D3A">
      <w:pPr>
        <w:rPr>
          <w:rFonts w:ascii="Courier New" w:eastAsia="SimSun" w:hAnsi="Courier New" w:cs="Courier New"/>
          <w:i/>
          <w:iCs/>
          <w:sz w:val="18"/>
          <w:szCs w:val="18"/>
          <w:lang w:val="en-US" w:eastAsia="zh-CN"/>
        </w:rPr>
      </w:pPr>
      <w:r w:rsidRPr="003959A0">
        <w:rPr>
          <w:rFonts w:ascii="Courier New" w:eastAsia="SimSun" w:hAnsi="Courier New" w:cs="Courier New"/>
          <w:i/>
          <w:iCs/>
          <w:sz w:val="18"/>
          <w:szCs w:val="18"/>
          <w:lang w:val="en-US" w:eastAsia="zh-CN"/>
        </w:rPr>
        <w:t>(</w:t>
      </w:r>
      <w:proofErr w:type="gramStart"/>
      <w:r w:rsidRPr="003959A0">
        <w:rPr>
          <w:rFonts w:ascii="Courier New" w:eastAsia="SimSun" w:hAnsi="Courier New" w:cs="Courier New"/>
          <w:i/>
          <w:iCs/>
          <w:sz w:val="18"/>
          <w:szCs w:val="18"/>
          <w:lang w:val="en-US" w:eastAsia="zh-CN"/>
        </w:rPr>
        <w:t>unchanged</w:t>
      </w:r>
      <w:proofErr w:type="gramEnd"/>
      <w:r w:rsidRPr="003959A0">
        <w:rPr>
          <w:rFonts w:ascii="Courier New" w:eastAsia="SimSun" w:hAnsi="Courier New" w:cs="Courier New"/>
          <w:i/>
          <w:iCs/>
          <w:sz w:val="18"/>
          <w:szCs w:val="18"/>
          <w:lang w:val="en-US" w:eastAsia="zh-CN"/>
        </w:rPr>
        <w:t xml:space="preserve"> part skipped)</w:t>
      </w:r>
    </w:p>
    <w:bookmarkEnd w:id="66"/>
    <w:bookmarkEnd w:id="67"/>
    <w:p w14:paraId="65D334BC" w14:textId="77777777" w:rsidR="002D4D3A" w:rsidRPr="00922A2C" w:rsidRDefault="002D4D3A" w:rsidP="002D4D3A">
      <w:pPr>
        <w:pStyle w:val="PL"/>
      </w:pPr>
      <w:r>
        <w:rPr>
          <w:snapToGrid w:val="0"/>
          <w:lang w:eastAsia="zh-CN"/>
        </w:rPr>
        <w:tab/>
      </w:r>
      <w:r w:rsidRPr="00922A2C">
        <w:rPr>
          <w:snapToGrid w:val="0"/>
          <w:lang w:eastAsia="zh-CN"/>
        </w:rPr>
        <w:t>id-Redcap-Bcast-Information</w:t>
      </w:r>
      <w:r>
        <w:rPr>
          <w:snapToGrid w:val="0"/>
          <w:lang w:eastAsia="zh-CN"/>
        </w:rPr>
        <w:t>,</w:t>
      </w:r>
    </w:p>
    <w:p w14:paraId="729B0D93" w14:textId="77777777" w:rsidR="002D4D3A" w:rsidRDefault="002D4D3A" w:rsidP="002D4D3A">
      <w:pPr>
        <w:pStyle w:val="PL"/>
        <w:rPr>
          <w:rFonts w:eastAsia="DengXian"/>
          <w:lang w:val="en-US"/>
        </w:rPr>
      </w:pPr>
      <w:r>
        <w:rPr>
          <w:rFonts w:eastAsia="DengXian"/>
          <w:lang w:eastAsia="ja-JP"/>
        </w:rPr>
        <w:tab/>
        <w:t>id-</w:t>
      </w:r>
      <w:r>
        <w:rPr>
          <w:rFonts w:eastAsia="DengXian"/>
          <w:snapToGrid w:val="0"/>
          <w:lang w:eastAsia="zh-CN"/>
        </w:rPr>
        <w:t>UESliceMaximumBitRateList,</w:t>
      </w:r>
    </w:p>
    <w:p w14:paraId="4164B537" w14:textId="77777777" w:rsidR="002D4D3A" w:rsidRDefault="002D4D3A" w:rsidP="002D4D3A">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4F88DFB6" w14:textId="77777777" w:rsidR="002D4D3A" w:rsidRPr="00791720" w:rsidRDefault="002D4D3A" w:rsidP="002D4D3A">
      <w:pPr>
        <w:pStyle w:val="PL"/>
        <w:rPr>
          <w:rFonts w:eastAsia="SimSun"/>
          <w:lang w:eastAsia="en-GB"/>
        </w:rPr>
      </w:pPr>
      <w:r w:rsidRPr="00791720">
        <w:rPr>
          <w:rFonts w:eastAsia="SimSun"/>
          <w:lang w:eastAsia="en-GB"/>
        </w:rPr>
        <w:tab/>
      </w:r>
      <w:r w:rsidRPr="00791720">
        <w:t>id-ServedCellSpecificInfoReq-NR,</w:t>
      </w:r>
    </w:p>
    <w:p w14:paraId="50FB3610" w14:textId="77777777" w:rsidR="002D4D3A" w:rsidRPr="00FD0425" w:rsidRDefault="002D4D3A" w:rsidP="002D4D3A">
      <w:pPr>
        <w:pStyle w:val="PL"/>
      </w:pPr>
      <w:r>
        <w:tab/>
      </w:r>
      <w:r w:rsidRPr="001E5413">
        <w:t>id-TAINSAGSupportList,</w:t>
      </w:r>
    </w:p>
    <w:p w14:paraId="5055E1B2" w14:textId="77777777" w:rsidR="002D4D3A" w:rsidRPr="00BF1E01" w:rsidRDefault="002D4D3A" w:rsidP="002D4D3A">
      <w:pPr>
        <w:pStyle w:val="PL"/>
        <w:rPr>
          <w:rFonts w:eastAsia="SimSun"/>
          <w:lang w:eastAsia="en-GB"/>
        </w:rPr>
      </w:pPr>
      <w:r w:rsidRPr="00791720">
        <w:rPr>
          <w:rFonts w:eastAsia="SimSun"/>
          <w:lang w:eastAsia="en-GB"/>
        </w:rPr>
        <w:tab/>
      </w:r>
      <w:r w:rsidRPr="00BF1E01">
        <w:rPr>
          <w:rFonts w:eastAsia="SimSun"/>
          <w:lang w:eastAsia="en-GB"/>
        </w:rPr>
        <w:t>id-earlyMeasurement,</w:t>
      </w:r>
    </w:p>
    <w:p w14:paraId="09C05A5C" w14:textId="77777777" w:rsidR="002D4D3A" w:rsidRDefault="002D4D3A" w:rsidP="002D4D3A">
      <w:pPr>
        <w:pStyle w:val="PL"/>
        <w:rPr>
          <w:lang w:eastAsia="ja-JP"/>
        </w:rPr>
      </w:pPr>
      <w:r w:rsidRPr="00BC15E5">
        <w:rPr>
          <w:rFonts w:eastAsia="Malgun Gothic"/>
          <w:szCs w:val="16"/>
        </w:rPr>
        <w:tab/>
      </w:r>
      <w:r w:rsidRPr="00BC15E5">
        <w:rPr>
          <w:lang w:eastAsia="ja-JP"/>
        </w:rPr>
        <w:t>id-BeamMeasurementsReportConfiguration</w:t>
      </w:r>
      <w:r>
        <w:rPr>
          <w:lang w:eastAsia="ja-JP"/>
        </w:rPr>
        <w:t>,</w:t>
      </w:r>
    </w:p>
    <w:p w14:paraId="3BDEFDA3" w14:textId="77777777" w:rsidR="004B4BC6" w:rsidRDefault="004B4BC6" w:rsidP="004B4BC6">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74B53D17" w14:textId="77777777" w:rsidR="004B4BC6" w:rsidRPr="00BC15E5" w:rsidRDefault="004B4BC6" w:rsidP="004B4BC6">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67F58441" w14:textId="77777777" w:rsidR="004B4BC6" w:rsidRPr="005065FC" w:rsidRDefault="004B4BC6" w:rsidP="004B4BC6">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4AE2B028" w14:textId="77777777" w:rsidR="0015424C" w:rsidRDefault="0015424C" w:rsidP="0015424C">
      <w:pPr>
        <w:spacing w:after="0"/>
        <w:ind w:firstLineChars="227" w:firstLine="363"/>
        <w:rPr>
          <w:ins w:id="81" w:author="Samsung" w:date="2022-10-24T15:15:00Z"/>
          <w:rFonts w:ascii="Courier New" w:eastAsia="SimSun" w:hAnsi="Courier New" w:cs="Courier New"/>
          <w:sz w:val="16"/>
          <w:szCs w:val="16"/>
          <w:lang w:val="en-US" w:eastAsia="zh-CN"/>
        </w:rPr>
      </w:pPr>
      <w:ins w:id="82" w:author="Samsung" w:date="2022-10-24T15:15:00Z">
        <w:r w:rsidRPr="006842C3">
          <w:rPr>
            <w:rFonts w:ascii="Courier New" w:eastAsia="SimSun" w:hAnsi="Courier New" w:cs="Courier New"/>
            <w:sz w:val="16"/>
            <w:szCs w:val="16"/>
            <w:lang w:val="en-US" w:eastAsia="zh-CN"/>
          </w:rPr>
          <w:t>id-</w:t>
        </w:r>
        <w:proofErr w:type="spellStart"/>
        <w:r>
          <w:rPr>
            <w:rFonts w:ascii="Courier New" w:eastAsia="SimSun" w:hAnsi="Courier New" w:cs="Courier New"/>
            <w:sz w:val="16"/>
            <w:szCs w:val="16"/>
            <w:lang w:val="en-US" w:eastAsia="zh-CN"/>
          </w:rPr>
          <w:t>ChannelOccupancyTimePercentageUL</w:t>
        </w:r>
        <w:proofErr w:type="spellEnd"/>
        <w:r>
          <w:rPr>
            <w:rFonts w:ascii="Courier New" w:eastAsia="SimSun" w:hAnsi="Courier New" w:cs="Courier New"/>
            <w:sz w:val="16"/>
            <w:szCs w:val="16"/>
            <w:lang w:val="en-US" w:eastAsia="zh-CN"/>
          </w:rPr>
          <w:t>,</w:t>
        </w:r>
      </w:ins>
    </w:p>
    <w:p w14:paraId="758CC119" w14:textId="77777777" w:rsidR="0015424C" w:rsidRDefault="0015424C" w:rsidP="0015424C">
      <w:pPr>
        <w:spacing w:after="0"/>
        <w:ind w:firstLine="284"/>
        <w:rPr>
          <w:ins w:id="83" w:author="Samsung" w:date="2022-10-24T15:15:00Z"/>
          <w:rFonts w:ascii="Courier New" w:eastAsia="SimSun" w:hAnsi="Courier New" w:cs="Courier New"/>
          <w:sz w:val="16"/>
          <w:szCs w:val="16"/>
          <w:lang w:val="en-US" w:eastAsia="zh-CN"/>
        </w:rPr>
      </w:pPr>
      <w:ins w:id="84" w:author="Samsung" w:date="2022-10-24T15:15:00Z">
        <w:r>
          <w:rPr>
            <w:rFonts w:ascii="Courier New" w:eastAsia="SimSun" w:hAnsi="Courier New" w:cs="Courier New"/>
            <w:sz w:val="16"/>
            <w:szCs w:val="16"/>
            <w:lang w:val="en-US" w:eastAsia="zh-CN"/>
          </w:rPr>
          <w:t xml:space="preserve"> </w:t>
        </w:r>
        <w:r w:rsidRPr="006842C3">
          <w:rPr>
            <w:rFonts w:ascii="Courier New" w:eastAsia="SimSun" w:hAnsi="Courier New" w:cs="Courier New"/>
            <w:sz w:val="16"/>
            <w:szCs w:val="16"/>
            <w:lang w:val="en-US" w:eastAsia="zh-CN"/>
          </w:rPr>
          <w:t>id-</w:t>
        </w:r>
        <w:proofErr w:type="spellStart"/>
        <w:r>
          <w:rPr>
            <w:rFonts w:ascii="Courier New" w:eastAsia="SimSun" w:hAnsi="Courier New" w:cs="Courier New"/>
            <w:sz w:val="16"/>
            <w:szCs w:val="16"/>
            <w:lang w:val="en-US" w:eastAsia="zh-CN"/>
          </w:rPr>
          <w:t>E</w:t>
        </w:r>
        <w:r w:rsidRPr="00823C0B">
          <w:rPr>
            <w:rFonts w:ascii="Courier New" w:eastAsia="SimSun" w:hAnsi="Courier New" w:cs="Courier New"/>
            <w:sz w:val="16"/>
            <w:szCs w:val="16"/>
            <w:lang w:val="en-US" w:eastAsia="zh-CN"/>
          </w:rPr>
          <w:t>nergyDetectionThreshold</w:t>
        </w:r>
        <w:r>
          <w:rPr>
            <w:rFonts w:ascii="Courier New" w:eastAsia="SimSun" w:hAnsi="Courier New" w:cs="Courier New"/>
            <w:sz w:val="16"/>
            <w:szCs w:val="16"/>
            <w:lang w:val="en-US" w:eastAsia="zh-CN"/>
          </w:rPr>
          <w:t>U</w:t>
        </w:r>
        <w:r w:rsidRPr="00823C0B">
          <w:rPr>
            <w:rFonts w:ascii="Courier New" w:eastAsia="SimSun" w:hAnsi="Courier New" w:cs="Courier New"/>
            <w:sz w:val="16"/>
            <w:szCs w:val="16"/>
            <w:lang w:val="en-US" w:eastAsia="zh-CN"/>
          </w:rPr>
          <w:t>L</w:t>
        </w:r>
        <w:proofErr w:type="spellEnd"/>
        <w:r>
          <w:rPr>
            <w:rFonts w:ascii="Courier New" w:eastAsia="SimSun" w:hAnsi="Courier New" w:cs="Courier New"/>
            <w:sz w:val="16"/>
            <w:szCs w:val="16"/>
            <w:lang w:val="en-US" w:eastAsia="zh-CN"/>
          </w:rPr>
          <w:t>,</w:t>
        </w:r>
      </w:ins>
    </w:p>
    <w:p w14:paraId="58E9E2F6" w14:textId="6F451EA3" w:rsidR="002D4D3A" w:rsidRPr="0015424C" w:rsidRDefault="002D4D3A" w:rsidP="0015424C">
      <w:pPr>
        <w:spacing w:after="0"/>
        <w:ind w:firstLine="284"/>
        <w:rPr>
          <w:rFonts w:ascii="Courier New" w:eastAsia="SimSun" w:hAnsi="Courier New" w:cs="Courier New"/>
          <w:sz w:val="16"/>
          <w:szCs w:val="16"/>
          <w:lang w:val="en-US" w:eastAsia="zh-CN"/>
        </w:rPr>
      </w:pPr>
      <w:ins w:id="85" w:author="Ericsson User" w:date="2022-10-26T15:41:00Z">
        <w:r>
          <w:rPr>
            <w:rFonts w:ascii="Courier New" w:eastAsia="SimSun" w:hAnsi="Courier New" w:cs="Courier New"/>
            <w:sz w:val="16"/>
            <w:szCs w:val="16"/>
            <w:lang w:val="en-US" w:eastAsia="zh-CN"/>
          </w:rPr>
          <w:t xml:space="preserve"> </w:t>
        </w:r>
      </w:ins>
      <w:ins w:id="86" w:author="Ericsson User" w:date="2022-04-21T21:46:00Z">
        <w:r w:rsidRPr="006842C3">
          <w:rPr>
            <w:rFonts w:ascii="Courier New" w:eastAsia="SimSun" w:hAnsi="Courier New" w:cs="Courier New"/>
            <w:sz w:val="16"/>
            <w:szCs w:val="16"/>
            <w:lang w:val="en-US" w:eastAsia="zh-CN"/>
          </w:rPr>
          <w:t>id-</w:t>
        </w:r>
        <w:proofErr w:type="spellStart"/>
        <w:r>
          <w:rPr>
            <w:rFonts w:ascii="Courier New" w:eastAsia="SimSun" w:hAnsi="Courier New" w:cs="Courier New"/>
            <w:sz w:val="16"/>
            <w:szCs w:val="16"/>
            <w:lang w:val="en-US" w:eastAsia="zh-CN"/>
          </w:rPr>
          <w:t>RadioResourceStatus</w:t>
        </w:r>
      </w:ins>
      <w:ins w:id="87" w:author="Ericsson User" w:date="2022-10-28T09:25:00Z">
        <w:r w:rsidR="00024E59">
          <w:rPr>
            <w:rFonts w:ascii="Courier New" w:eastAsia="SimSun" w:hAnsi="Courier New" w:cs="Courier New"/>
            <w:sz w:val="16"/>
            <w:szCs w:val="16"/>
            <w:lang w:val="en-US" w:eastAsia="zh-CN"/>
          </w:rPr>
          <w:t>Per</w:t>
        </w:r>
      </w:ins>
      <w:ins w:id="88" w:author="Ericsson User" w:date="2022-04-21T21:46:00Z">
        <w:r>
          <w:rPr>
            <w:rFonts w:ascii="Courier New" w:eastAsia="SimSun" w:hAnsi="Courier New" w:cs="Courier New"/>
            <w:sz w:val="16"/>
            <w:szCs w:val="16"/>
            <w:lang w:val="en-US" w:eastAsia="zh-CN"/>
          </w:rPr>
          <w:t>NR</w:t>
        </w:r>
        <w:proofErr w:type="spellEnd"/>
        <w:r>
          <w:rPr>
            <w:rFonts w:ascii="Courier New" w:eastAsia="SimSun" w:hAnsi="Courier New" w:cs="Courier New"/>
            <w:sz w:val="16"/>
            <w:szCs w:val="16"/>
            <w:lang w:val="en-US" w:eastAsia="zh-CN"/>
          </w:rPr>
          <w:t>-U</w:t>
        </w:r>
      </w:ins>
      <w:ins w:id="89" w:author="Ericsson User" w:date="2022-10-28T09:25:00Z">
        <w:r w:rsidR="00024E59">
          <w:rPr>
            <w:rFonts w:ascii="Courier New" w:eastAsia="SimSun" w:hAnsi="Courier New" w:cs="Courier New"/>
            <w:sz w:val="16"/>
            <w:szCs w:val="16"/>
            <w:lang w:val="en-US" w:eastAsia="zh-CN"/>
          </w:rPr>
          <w:t>-Channel</w:t>
        </w:r>
      </w:ins>
      <w:ins w:id="90" w:author="Ericsson User" w:date="2022-04-21T21:46:00Z">
        <w:r>
          <w:rPr>
            <w:rFonts w:ascii="Courier New" w:eastAsia="SimSun" w:hAnsi="Courier New" w:cs="Courier New"/>
            <w:sz w:val="16"/>
            <w:szCs w:val="16"/>
            <w:lang w:val="en-US" w:eastAsia="zh-CN"/>
          </w:rPr>
          <w:t>,</w:t>
        </w:r>
      </w:ins>
      <w:r w:rsidR="0015424C">
        <w:rPr>
          <w:rFonts w:ascii="Courier New" w:eastAsia="SimSun" w:hAnsi="Courier New" w:cs="Courier New"/>
          <w:sz w:val="16"/>
          <w:szCs w:val="16"/>
          <w:lang w:val="en-US" w:eastAsia="zh-CN"/>
        </w:rPr>
        <w:br/>
      </w:r>
      <w:r w:rsidR="0015424C" w:rsidRPr="0015424C">
        <w:rPr>
          <w:rFonts w:ascii="Courier New" w:hAnsi="Courier New"/>
          <w:noProof/>
          <w:sz w:val="16"/>
        </w:rPr>
        <w:tab/>
        <w:t xml:space="preserve"> </w:t>
      </w:r>
      <w:r w:rsidRPr="0015424C">
        <w:rPr>
          <w:rFonts w:ascii="Courier New" w:hAnsi="Courier New"/>
          <w:noProof/>
          <w:sz w:val="16"/>
        </w:rPr>
        <w:t>maxEARFCN,</w:t>
      </w:r>
    </w:p>
    <w:p w14:paraId="1FB4E98F" w14:textId="77777777" w:rsidR="002D4D3A" w:rsidRPr="00FD0425" w:rsidRDefault="002D4D3A" w:rsidP="002D4D3A">
      <w:pPr>
        <w:pStyle w:val="PL"/>
      </w:pPr>
      <w:r w:rsidRPr="00FD0425">
        <w:tab/>
        <w:t>maxnoofAllowedAreas,</w:t>
      </w:r>
    </w:p>
    <w:p w14:paraId="7A70E5E4" w14:textId="77777777" w:rsidR="002D4D3A" w:rsidRPr="00FD0425" w:rsidRDefault="002D4D3A" w:rsidP="002D4D3A">
      <w:pPr>
        <w:pStyle w:val="PL"/>
      </w:pPr>
      <w:r w:rsidRPr="00FD0425">
        <w:tab/>
        <w:t>maxnoofAMFRegions,</w:t>
      </w:r>
    </w:p>
    <w:p w14:paraId="58305EF4" w14:textId="77777777" w:rsidR="002D4D3A" w:rsidRPr="00FD0425" w:rsidRDefault="002D4D3A" w:rsidP="002D4D3A">
      <w:pPr>
        <w:pStyle w:val="PL"/>
      </w:pPr>
      <w:r w:rsidRPr="00FD0425">
        <w:tab/>
        <w:t>maxnoofAoIs,</w:t>
      </w:r>
    </w:p>
    <w:p w14:paraId="52B78BAF" w14:textId="77777777" w:rsidR="002D4D3A" w:rsidRPr="00FD0425" w:rsidRDefault="002D4D3A" w:rsidP="002D4D3A">
      <w:pPr>
        <w:pStyle w:val="PL"/>
      </w:pPr>
      <w:r w:rsidRPr="00FD0425">
        <w:tab/>
        <w:t>maxnoofBPLMNs,</w:t>
      </w:r>
    </w:p>
    <w:p w14:paraId="667698A1" w14:textId="77777777" w:rsidR="002D4D3A" w:rsidRDefault="002D4D3A" w:rsidP="002D4D3A">
      <w:pPr>
        <w:rPr>
          <w:rFonts w:ascii="Courier New" w:eastAsia="SimSun" w:hAnsi="Courier New" w:cs="Courier New"/>
          <w:i/>
          <w:iCs/>
          <w:sz w:val="18"/>
          <w:szCs w:val="18"/>
          <w:lang w:val="en-US" w:eastAsia="zh-CN"/>
        </w:rPr>
      </w:pPr>
    </w:p>
    <w:p w14:paraId="6ECA5371" w14:textId="77777777" w:rsidR="002D4D3A" w:rsidRDefault="002D4D3A" w:rsidP="002D4D3A">
      <w:pPr>
        <w:rPr>
          <w:rFonts w:eastAsia="SimSun"/>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62F01906" w14:textId="77777777" w:rsidR="002D4D3A" w:rsidRPr="005A52A5" w:rsidRDefault="002D4D3A" w:rsidP="002D4D3A">
      <w:pPr>
        <w:pStyle w:val="PL"/>
        <w:rPr>
          <w:snapToGrid w:val="0"/>
          <w:lang w:val="en-US" w:eastAsia="zh-CN"/>
        </w:rPr>
      </w:pPr>
      <w:r w:rsidRPr="005A52A5">
        <w:rPr>
          <w:snapToGrid w:val="0"/>
          <w:lang w:val="en-US" w:eastAsia="zh-CN"/>
        </w:rPr>
        <w:t xml:space="preserve">NR-U-Channel-List ::= SEQUENCE (SIZE (1..maxnoofNR-UChannelIDs)) OF NR-U-Channel-Item </w:t>
      </w:r>
    </w:p>
    <w:p w14:paraId="2FFCE880" w14:textId="77777777" w:rsidR="002D4D3A" w:rsidRPr="005A52A5" w:rsidRDefault="002D4D3A" w:rsidP="002D4D3A">
      <w:pPr>
        <w:pStyle w:val="PL"/>
        <w:rPr>
          <w:snapToGrid w:val="0"/>
          <w:lang w:val="en-US" w:eastAsia="zh-CN"/>
        </w:rPr>
      </w:pPr>
    </w:p>
    <w:p w14:paraId="147050DE" w14:textId="77777777" w:rsidR="002D4D3A" w:rsidRPr="00D9187F" w:rsidRDefault="002D4D3A" w:rsidP="002D4D3A">
      <w:pPr>
        <w:pStyle w:val="PL"/>
        <w:rPr>
          <w:snapToGrid w:val="0"/>
          <w:lang w:eastAsia="zh-CN"/>
        </w:rPr>
      </w:pPr>
      <w:r w:rsidRPr="00D9187F">
        <w:rPr>
          <w:snapToGrid w:val="0"/>
          <w:lang w:eastAsia="zh-CN"/>
        </w:rPr>
        <w:t>NR-U-Channel-Item ::= SEQUENCE {</w:t>
      </w:r>
    </w:p>
    <w:p w14:paraId="33DB0A60" w14:textId="77777777" w:rsidR="002D4D3A" w:rsidRPr="00D9187F" w:rsidRDefault="002D4D3A" w:rsidP="002D4D3A">
      <w:pPr>
        <w:pStyle w:val="PL"/>
        <w:rPr>
          <w:snapToGrid w:val="0"/>
          <w:lang w:eastAsia="zh-CN"/>
        </w:rPr>
      </w:pPr>
      <w:r w:rsidRPr="00D9187F">
        <w:rPr>
          <w:snapToGrid w:val="0"/>
          <w:lang w:eastAsia="zh-CN"/>
        </w:rPr>
        <w:tab/>
        <w:t>nR-U-Channel</w:t>
      </w:r>
      <w:r>
        <w:rPr>
          <w:snapToGrid w:val="0"/>
          <w:lang w:eastAsia="zh-CN"/>
        </w:rPr>
        <w:t>ID</w:t>
      </w:r>
      <w:r w:rsidRPr="00D9187F">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w:t>
      </w:r>
      <w:r w:rsidRPr="00D9187F">
        <w:rPr>
          <w:snapToGrid w:val="0"/>
          <w:lang w:eastAsia="zh-CN"/>
        </w:rPr>
        <w:t>R-U-Channel</w:t>
      </w:r>
      <w:r>
        <w:rPr>
          <w:snapToGrid w:val="0"/>
          <w:lang w:eastAsia="zh-CN"/>
        </w:rPr>
        <w:t>ID</w:t>
      </w:r>
      <w:r w:rsidRPr="00D9187F">
        <w:rPr>
          <w:snapToGrid w:val="0"/>
          <w:lang w:eastAsia="zh-CN"/>
        </w:rPr>
        <w:t>,</w:t>
      </w:r>
    </w:p>
    <w:p w14:paraId="7529C16A" w14:textId="77777777" w:rsidR="002D4D3A" w:rsidRPr="00D9187F" w:rsidRDefault="002D4D3A" w:rsidP="002D4D3A">
      <w:pPr>
        <w:pStyle w:val="PL"/>
        <w:rPr>
          <w:snapToGrid w:val="0"/>
          <w:lang w:eastAsia="zh-CN"/>
        </w:rPr>
      </w:pPr>
      <w:r w:rsidRPr="00D9187F">
        <w:rPr>
          <w:snapToGrid w:val="0"/>
          <w:lang w:eastAsia="zh-CN"/>
        </w:rPr>
        <w:tab/>
        <w:t>channelOccupancyTimePercentage</w:t>
      </w:r>
      <w:r>
        <w:rPr>
          <w:snapToGrid w:val="0"/>
          <w:lang w:eastAsia="zh-CN"/>
        </w:rPr>
        <w:t>DL</w:t>
      </w:r>
      <w:r w:rsidRPr="00D9187F">
        <w:rPr>
          <w:snapToGrid w:val="0"/>
          <w:lang w:eastAsia="zh-CN"/>
        </w:rPr>
        <w:tab/>
      </w:r>
      <w:r>
        <w:rPr>
          <w:snapToGrid w:val="0"/>
          <w:lang w:eastAsia="zh-CN"/>
        </w:rPr>
        <w:t>C</w:t>
      </w:r>
      <w:r w:rsidRPr="00D9187F">
        <w:rPr>
          <w:snapToGrid w:val="0"/>
          <w:lang w:eastAsia="zh-CN"/>
        </w:rPr>
        <w:t>hannelOccupancyTimePercentage,</w:t>
      </w:r>
    </w:p>
    <w:p w14:paraId="5DEDF6B8" w14:textId="77777777" w:rsidR="002D4D3A" w:rsidRPr="00D9187F" w:rsidRDefault="002D4D3A" w:rsidP="002D4D3A">
      <w:pPr>
        <w:pStyle w:val="PL"/>
        <w:rPr>
          <w:snapToGrid w:val="0"/>
          <w:lang w:eastAsia="zh-CN"/>
        </w:rPr>
      </w:pPr>
      <w:r>
        <w:rPr>
          <w:snapToGrid w:val="0"/>
          <w:lang w:eastAsia="zh-CN"/>
        </w:rPr>
        <w:tab/>
      </w:r>
      <w:r w:rsidRPr="00D9187F">
        <w:rPr>
          <w:snapToGrid w:val="0"/>
          <w:lang w:eastAsia="zh-CN"/>
        </w:rPr>
        <w:t>energyDetectionThreshold</w:t>
      </w:r>
      <w:r>
        <w:rPr>
          <w:snapToGrid w:val="0"/>
          <w:lang w:eastAsia="zh-CN"/>
        </w:rPr>
        <w:t>DL</w:t>
      </w:r>
      <w:r w:rsidRPr="00D9187F">
        <w:rPr>
          <w:snapToGrid w:val="0"/>
          <w:lang w:eastAsia="zh-CN"/>
        </w:rPr>
        <w:tab/>
      </w:r>
      <w:r>
        <w:rPr>
          <w:snapToGrid w:val="0"/>
          <w:lang w:eastAsia="zh-CN"/>
        </w:rPr>
        <w:tab/>
      </w:r>
      <w:r>
        <w:rPr>
          <w:snapToGrid w:val="0"/>
          <w:lang w:eastAsia="zh-CN"/>
        </w:rPr>
        <w:tab/>
        <w:t>E</w:t>
      </w:r>
      <w:r w:rsidRPr="00D9187F">
        <w:rPr>
          <w:snapToGrid w:val="0"/>
          <w:lang w:eastAsia="zh-CN"/>
        </w:rPr>
        <w:t>nergyDetectionThreshold,</w:t>
      </w:r>
    </w:p>
    <w:p w14:paraId="0D1ECA63" w14:textId="77777777" w:rsidR="002D4D3A" w:rsidRPr="00FD0425" w:rsidRDefault="002D4D3A" w:rsidP="002D4D3A">
      <w:pPr>
        <w:pStyle w:val="PL"/>
      </w:pPr>
      <w:r w:rsidRPr="00FD0425">
        <w:tab/>
        <w:t>iE-Extension</w:t>
      </w:r>
      <w:r w:rsidRPr="00FD0425">
        <w:tab/>
      </w:r>
      <w:r w:rsidRPr="00FD0425">
        <w:tab/>
      </w:r>
      <w:r w:rsidRPr="00FD0425">
        <w:rPr>
          <w:snapToGrid w:val="0"/>
          <w:lang w:eastAsia="zh-CN"/>
        </w:rPr>
        <w:t>ProtocolExtensionContainer { {</w:t>
      </w:r>
      <w:r w:rsidRPr="00D9187F">
        <w:rPr>
          <w:snapToGrid w:val="0"/>
          <w:lang w:eastAsia="zh-CN"/>
        </w:rPr>
        <w:t>NR-U-Channel-Item</w:t>
      </w:r>
      <w:r w:rsidRPr="00FD0425">
        <w:t>-Ext</w:t>
      </w:r>
      <w:r w:rsidRPr="00FD0425">
        <w:rPr>
          <w:snapToGrid w:val="0"/>
          <w:lang w:eastAsia="zh-CN"/>
        </w:rPr>
        <w:t xml:space="preserve">IEs} } </w:t>
      </w:r>
      <w:r w:rsidRPr="00FD0425">
        <w:rPr>
          <w:snapToGrid w:val="0"/>
          <w:lang w:eastAsia="zh-CN"/>
        </w:rPr>
        <w:tab/>
        <w:t>OPTIONAL</w:t>
      </w:r>
      <w:r w:rsidRPr="00FD0425">
        <w:t>,</w:t>
      </w:r>
    </w:p>
    <w:p w14:paraId="7146EDC3" w14:textId="77777777" w:rsidR="002D4D3A" w:rsidRPr="00D9187F" w:rsidRDefault="002D4D3A" w:rsidP="002D4D3A">
      <w:pPr>
        <w:pStyle w:val="PL"/>
        <w:rPr>
          <w:snapToGrid w:val="0"/>
          <w:lang w:eastAsia="zh-CN"/>
        </w:rPr>
      </w:pPr>
      <w:r w:rsidRPr="00D9187F">
        <w:rPr>
          <w:snapToGrid w:val="0"/>
          <w:lang w:eastAsia="zh-CN"/>
        </w:rPr>
        <w:tab/>
        <w:t>...</w:t>
      </w:r>
    </w:p>
    <w:p w14:paraId="491C3BB7" w14:textId="77777777" w:rsidR="002D4D3A" w:rsidRDefault="002D4D3A" w:rsidP="002D4D3A">
      <w:pPr>
        <w:pStyle w:val="PL"/>
        <w:rPr>
          <w:snapToGrid w:val="0"/>
          <w:lang w:eastAsia="zh-CN"/>
        </w:rPr>
      </w:pPr>
      <w:r w:rsidRPr="00D9187F">
        <w:rPr>
          <w:snapToGrid w:val="0"/>
          <w:lang w:eastAsia="zh-CN"/>
        </w:rPr>
        <w:t>}</w:t>
      </w:r>
    </w:p>
    <w:p w14:paraId="5B2BA848" w14:textId="77777777" w:rsidR="002D4D3A" w:rsidRDefault="002D4D3A" w:rsidP="002D4D3A">
      <w:pPr>
        <w:pStyle w:val="PL"/>
      </w:pPr>
    </w:p>
    <w:p w14:paraId="34E3B2F7" w14:textId="77777777" w:rsidR="002D4D3A" w:rsidRDefault="002D4D3A" w:rsidP="002D4D3A">
      <w:pPr>
        <w:pStyle w:val="PL"/>
        <w:rPr>
          <w:snapToGrid w:val="0"/>
          <w:lang w:eastAsia="zh-CN"/>
        </w:rPr>
      </w:pPr>
      <w:r w:rsidRPr="00D9187F">
        <w:rPr>
          <w:snapToGrid w:val="0"/>
          <w:lang w:eastAsia="zh-CN"/>
        </w:rPr>
        <w:t>NR-U-Channel-Item</w:t>
      </w:r>
      <w:r w:rsidRPr="00FD0425">
        <w:t xml:space="preserve">-ExtIEs </w:t>
      </w:r>
      <w:r w:rsidRPr="00FD0425">
        <w:rPr>
          <w:snapToGrid w:val="0"/>
          <w:lang w:eastAsia="zh-CN"/>
        </w:rPr>
        <w:t>XNAP-PROTOCOL-EXTENSION ::= {</w:t>
      </w:r>
    </w:p>
    <w:p w14:paraId="1E557B49" w14:textId="58413120" w:rsidR="002D4D3A" w:rsidDel="0015424C" w:rsidRDefault="0015424C" w:rsidP="002D4D3A">
      <w:pPr>
        <w:rPr>
          <w:del w:id="91" w:author="Ericsson User" w:date="2023-02-15T19:01:00Z"/>
          <w:rFonts w:ascii="Courier New" w:eastAsia="SimSun" w:hAnsi="Courier New" w:cs="Courier New"/>
          <w:sz w:val="16"/>
          <w:szCs w:val="16"/>
          <w:lang w:val="en-US" w:eastAsia="zh-CN"/>
        </w:rPr>
      </w:pPr>
      <w:proofErr w:type="gramStart"/>
      <w:ins w:id="92" w:author="Samsung" w:date="2022-10-24T15:15:00Z">
        <w:r w:rsidRPr="006842C3">
          <w:rPr>
            <w:rFonts w:ascii="Courier New" w:eastAsia="SimSun" w:hAnsi="Courier New" w:cs="Courier New"/>
            <w:sz w:val="16"/>
            <w:szCs w:val="16"/>
            <w:lang w:val="en-US" w:eastAsia="zh-CN"/>
          </w:rPr>
          <w:t>{ ID</w:t>
        </w:r>
        <w:proofErr w:type="gramEnd"/>
        <w:r w:rsidRPr="006842C3">
          <w:rPr>
            <w:rFonts w:ascii="Courier New" w:eastAsia="SimSun" w:hAnsi="Courier New" w:cs="Courier New"/>
            <w:sz w:val="16"/>
            <w:szCs w:val="16"/>
            <w:lang w:val="en-US" w:eastAsia="zh-CN"/>
          </w:rPr>
          <w:t xml:space="preserve"> </w:t>
        </w:r>
        <w:bookmarkStart w:id="93" w:name="_Hlk114070111"/>
        <w:r w:rsidRPr="006842C3">
          <w:rPr>
            <w:rFonts w:ascii="Courier New" w:eastAsia="SimSun" w:hAnsi="Courier New" w:cs="Courier New"/>
            <w:sz w:val="16"/>
            <w:szCs w:val="16"/>
            <w:lang w:val="en-US" w:eastAsia="zh-CN"/>
          </w:rPr>
          <w:t>id-</w:t>
        </w:r>
        <w:proofErr w:type="spellStart"/>
        <w:r>
          <w:rPr>
            <w:rFonts w:ascii="Courier New" w:eastAsia="SimSun" w:hAnsi="Courier New" w:cs="Courier New"/>
            <w:sz w:val="16"/>
            <w:szCs w:val="16"/>
            <w:lang w:val="en-US" w:eastAsia="zh-CN"/>
          </w:rPr>
          <w:t>C</w:t>
        </w:r>
        <w:r w:rsidRPr="00823C0B">
          <w:rPr>
            <w:rFonts w:ascii="Courier New" w:eastAsia="SimSun" w:hAnsi="Courier New" w:cs="Courier New"/>
            <w:sz w:val="16"/>
            <w:szCs w:val="16"/>
            <w:lang w:val="en-US" w:eastAsia="zh-CN"/>
          </w:rPr>
          <w:t>hannelOccupancyTimePercentage</w:t>
        </w:r>
        <w:r>
          <w:rPr>
            <w:rFonts w:ascii="Courier New" w:eastAsia="SimSun" w:hAnsi="Courier New" w:cs="Courier New"/>
            <w:sz w:val="16"/>
            <w:szCs w:val="16"/>
            <w:lang w:val="en-US" w:eastAsia="zh-CN"/>
          </w:rPr>
          <w:t>U</w:t>
        </w:r>
        <w:r w:rsidRPr="00823C0B">
          <w:rPr>
            <w:rFonts w:ascii="Courier New" w:eastAsia="SimSun" w:hAnsi="Courier New" w:cs="Courier New"/>
            <w:sz w:val="16"/>
            <w:szCs w:val="16"/>
            <w:lang w:val="en-US" w:eastAsia="zh-CN"/>
          </w:rPr>
          <w:t>L</w:t>
        </w:r>
        <w:bookmarkEnd w:id="93"/>
        <w:proofErr w:type="spellEnd"/>
        <w:r w:rsidRPr="006842C3">
          <w:rPr>
            <w:rFonts w:ascii="Courier New" w:eastAsia="SimSun" w:hAnsi="Courier New" w:cs="Courier New"/>
            <w:sz w:val="16"/>
            <w:szCs w:val="16"/>
            <w:lang w:val="en-US" w:eastAsia="zh-CN"/>
          </w:rPr>
          <w:tab/>
          <w:t xml:space="preserve">CRITICALITY ignore EXTENSION </w:t>
        </w:r>
        <w:proofErr w:type="spellStart"/>
        <w:r w:rsidRPr="000F1EE8">
          <w:rPr>
            <w:rFonts w:ascii="Courier New" w:eastAsia="SimSun" w:hAnsi="Courier New" w:cs="Courier New"/>
            <w:sz w:val="16"/>
            <w:szCs w:val="16"/>
            <w:lang w:val="en-US" w:eastAsia="zh-CN"/>
          </w:rPr>
          <w:t>ChannelOccupancyTimePercentage</w:t>
        </w:r>
        <w:proofErr w:type="spellEnd"/>
        <w:r>
          <w:rPr>
            <w:rFonts w:ascii="Courier New" w:eastAsia="SimSun" w:hAnsi="Courier New" w:cs="Courier New"/>
            <w:sz w:val="16"/>
            <w:szCs w:val="16"/>
            <w:lang w:val="en-US" w:eastAsia="zh-CN"/>
          </w:rPr>
          <w:t xml:space="preserve"> PRESENCE mandatory</w:t>
        </w:r>
        <w:r w:rsidRPr="006842C3">
          <w:rPr>
            <w:rFonts w:ascii="Courier New" w:eastAsia="SimSun" w:hAnsi="Courier New" w:cs="Courier New"/>
            <w:sz w:val="16"/>
            <w:szCs w:val="16"/>
            <w:lang w:val="en-US" w:eastAsia="zh-CN"/>
          </w:rPr>
          <w:t>}</w:t>
        </w:r>
        <w:r>
          <w:rPr>
            <w:rFonts w:ascii="Courier New" w:eastAsia="SimSun" w:hAnsi="Courier New" w:cs="Courier New"/>
            <w:sz w:val="16"/>
            <w:szCs w:val="16"/>
            <w:lang w:val="en-US" w:eastAsia="zh-CN"/>
          </w:rPr>
          <w:t>|</w:t>
        </w:r>
        <w:r>
          <w:rPr>
            <w:rFonts w:ascii="Courier New" w:eastAsia="SimSun" w:hAnsi="Courier New" w:cs="Courier New"/>
            <w:sz w:val="16"/>
            <w:szCs w:val="16"/>
            <w:lang w:val="en-US" w:eastAsia="zh-CN"/>
          </w:rPr>
          <w:br/>
        </w:r>
        <w:r w:rsidRPr="006842C3">
          <w:rPr>
            <w:rFonts w:ascii="Courier New" w:eastAsia="SimSun" w:hAnsi="Courier New" w:cs="Courier New"/>
            <w:sz w:val="16"/>
            <w:szCs w:val="16"/>
            <w:lang w:val="en-US" w:eastAsia="zh-CN"/>
          </w:rPr>
          <w:t>{ ID id-</w:t>
        </w:r>
        <w:proofErr w:type="spellStart"/>
        <w:r w:rsidRPr="00FA775D">
          <w:rPr>
            <w:rFonts w:ascii="Courier New" w:eastAsia="SimSun" w:hAnsi="Courier New" w:cs="Courier New"/>
            <w:sz w:val="16"/>
            <w:szCs w:val="16"/>
            <w:lang w:val="en-US" w:eastAsia="zh-CN"/>
          </w:rPr>
          <w:t>EnergyDetectionThresholdUL</w:t>
        </w:r>
        <w:proofErr w:type="spellEnd"/>
        <w:r w:rsidRPr="006842C3">
          <w:rPr>
            <w:rFonts w:ascii="Courier New" w:eastAsia="SimSun" w:hAnsi="Courier New" w:cs="Courier New"/>
            <w:sz w:val="16"/>
            <w:szCs w:val="16"/>
            <w:lang w:val="en-US" w:eastAsia="zh-CN"/>
          </w:rPr>
          <w:tab/>
          <w:t xml:space="preserve">CRITICALITY ignore EXTENSION </w:t>
        </w:r>
        <w:proofErr w:type="spellStart"/>
        <w:r w:rsidRPr="00FA775D">
          <w:rPr>
            <w:rFonts w:ascii="Courier New" w:eastAsia="SimSun" w:hAnsi="Courier New" w:cs="Courier New"/>
            <w:sz w:val="16"/>
            <w:szCs w:val="16"/>
            <w:lang w:val="en-US" w:eastAsia="zh-CN"/>
          </w:rPr>
          <w:t>EnergyDetectionThreshold</w:t>
        </w:r>
        <w:proofErr w:type="spellEnd"/>
        <w:r>
          <w:rPr>
            <w:rFonts w:ascii="Courier New" w:eastAsia="SimSun" w:hAnsi="Courier New" w:cs="Courier New"/>
            <w:sz w:val="16"/>
            <w:szCs w:val="16"/>
            <w:lang w:val="en-US" w:eastAsia="zh-CN"/>
          </w:rPr>
          <w:t xml:space="preserve"> PRESENCE mandatory</w:t>
        </w:r>
        <w:r w:rsidRPr="006842C3">
          <w:rPr>
            <w:rFonts w:ascii="Courier New" w:eastAsia="SimSun" w:hAnsi="Courier New" w:cs="Courier New"/>
            <w:sz w:val="16"/>
            <w:szCs w:val="16"/>
            <w:lang w:val="en-US" w:eastAsia="zh-CN"/>
          </w:rPr>
          <w:t>}</w:t>
        </w:r>
        <w:del w:id="94" w:author="Ericsson User" w:date="2023-02-15T19:00:00Z">
          <w:r w:rsidDel="0015424C">
            <w:rPr>
              <w:rFonts w:ascii="Courier New" w:eastAsia="SimSun" w:hAnsi="Courier New" w:cs="Courier New"/>
              <w:sz w:val="16"/>
              <w:szCs w:val="16"/>
              <w:lang w:val="en-US" w:eastAsia="zh-CN"/>
            </w:rPr>
            <w:delText>,</w:delText>
          </w:r>
        </w:del>
      </w:ins>
      <w:ins w:id="95" w:author="Ericsson User" w:date="2022-10-26T15:39:00Z">
        <w:r w:rsidR="002D4D3A">
          <w:rPr>
            <w:rFonts w:ascii="Courier New" w:eastAsia="SimSun" w:hAnsi="Courier New" w:cs="Courier New"/>
            <w:sz w:val="16"/>
            <w:szCs w:val="16"/>
            <w:lang w:val="en-US" w:eastAsia="zh-CN"/>
          </w:rPr>
          <w:t>|</w:t>
        </w:r>
      </w:ins>
    </w:p>
    <w:p w14:paraId="6770E47B" w14:textId="09E5CC4A" w:rsidR="002D4D3A" w:rsidRPr="00170CD2" w:rsidRDefault="002D4D3A" w:rsidP="002D4D3A">
      <w:pPr>
        <w:rPr>
          <w:snapToGrid w:val="0"/>
          <w:lang w:val="en-US" w:eastAsia="zh-CN"/>
        </w:rPr>
      </w:pPr>
      <w:ins w:id="96" w:author="Ericsson User" w:date="2022-10-26T15:39:00Z">
        <w:r>
          <w:rPr>
            <w:rFonts w:ascii="Courier New" w:eastAsia="SimSun" w:hAnsi="Courier New" w:cs="Courier New"/>
            <w:sz w:val="16"/>
            <w:szCs w:val="16"/>
            <w:lang w:val="en-US" w:eastAsia="zh-CN"/>
          </w:rPr>
          <w:br/>
        </w:r>
      </w:ins>
      <w:proofErr w:type="gramStart"/>
      <w:ins w:id="97" w:author="Ericsson User" w:date="2022-04-21T21:53:00Z">
        <w:r w:rsidRPr="006842C3">
          <w:rPr>
            <w:rFonts w:ascii="Courier New" w:eastAsia="SimSun" w:hAnsi="Courier New" w:cs="Courier New"/>
            <w:sz w:val="16"/>
            <w:szCs w:val="16"/>
            <w:lang w:val="en-US" w:eastAsia="zh-CN"/>
          </w:rPr>
          <w:t>{ ID</w:t>
        </w:r>
        <w:proofErr w:type="gramEnd"/>
        <w:r w:rsidRPr="006842C3">
          <w:rPr>
            <w:rFonts w:ascii="Courier New" w:eastAsia="SimSun" w:hAnsi="Courier New" w:cs="Courier New"/>
            <w:sz w:val="16"/>
            <w:szCs w:val="16"/>
            <w:lang w:val="en-US" w:eastAsia="zh-CN"/>
          </w:rPr>
          <w:t xml:space="preserve"> id-</w:t>
        </w:r>
        <w:proofErr w:type="spellStart"/>
        <w:r>
          <w:rPr>
            <w:rFonts w:ascii="Courier New" w:eastAsia="SimSun" w:hAnsi="Courier New" w:cs="Courier New"/>
            <w:sz w:val="16"/>
            <w:szCs w:val="16"/>
            <w:lang w:val="en-US" w:eastAsia="zh-CN"/>
          </w:rPr>
          <w:t>RadioResourceStatus</w:t>
        </w:r>
      </w:ins>
      <w:ins w:id="98" w:author="Ericsson User" w:date="2022-10-28T09:26:00Z">
        <w:r w:rsidR="008929F5">
          <w:rPr>
            <w:rFonts w:ascii="Courier New" w:eastAsia="SimSun" w:hAnsi="Courier New" w:cs="Courier New"/>
            <w:sz w:val="16"/>
            <w:szCs w:val="16"/>
            <w:lang w:val="en-US" w:eastAsia="zh-CN"/>
          </w:rPr>
          <w:t>Per</w:t>
        </w:r>
      </w:ins>
      <w:ins w:id="99" w:author="Ericsson User" w:date="2022-04-21T21:53:00Z">
        <w:r>
          <w:rPr>
            <w:rFonts w:ascii="Courier New" w:eastAsia="SimSun" w:hAnsi="Courier New" w:cs="Courier New"/>
            <w:sz w:val="16"/>
            <w:szCs w:val="16"/>
            <w:lang w:val="en-US" w:eastAsia="zh-CN"/>
          </w:rPr>
          <w:t>NR</w:t>
        </w:r>
        <w:proofErr w:type="spellEnd"/>
        <w:r>
          <w:rPr>
            <w:rFonts w:ascii="Courier New" w:eastAsia="SimSun" w:hAnsi="Courier New" w:cs="Courier New"/>
            <w:sz w:val="16"/>
            <w:szCs w:val="16"/>
            <w:lang w:val="en-US" w:eastAsia="zh-CN"/>
          </w:rPr>
          <w:t>-U</w:t>
        </w:r>
      </w:ins>
      <w:ins w:id="100" w:author="Ericsson User" w:date="2022-10-28T09:26:00Z">
        <w:r w:rsidR="008929F5">
          <w:rPr>
            <w:rFonts w:ascii="Courier New" w:eastAsia="SimSun" w:hAnsi="Courier New" w:cs="Courier New"/>
            <w:sz w:val="16"/>
            <w:szCs w:val="16"/>
            <w:lang w:val="en-US" w:eastAsia="zh-CN"/>
          </w:rPr>
          <w:t>-Channel</w:t>
        </w:r>
      </w:ins>
      <w:ins w:id="101" w:author="Ericsson User" w:date="2022-04-21T21:53:00Z">
        <w:r w:rsidRPr="006842C3">
          <w:rPr>
            <w:rFonts w:ascii="Courier New" w:eastAsia="SimSun" w:hAnsi="Courier New" w:cs="Courier New"/>
            <w:sz w:val="16"/>
            <w:szCs w:val="16"/>
            <w:lang w:val="en-US" w:eastAsia="zh-CN"/>
          </w:rPr>
          <w:tab/>
          <w:t xml:space="preserve">CRITICALITY ignore EXTENSION </w:t>
        </w:r>
        <w:proofErr w:type="spellStart"/>
        <w:r>
          <w:rPr>
            <w:rFonts w:ascii="Courier New" w:eastAsia="SimSun" w:hAnsi="Courier New" w:cs="Courier New"/>
            <w:sz w:val="16"/>
            <w:szCs w:val="16"/>
            <w:lang w:val="en-US" w:eastAsia="zh-CN"/>
          </w:rPr>
          <w:t>RadioResourceStatus</w:t>
        </w:r>
        <w:proofErr w:type="spellEnd"/>
        <w:r w:rsidRPr="006842C3">
          <w:rPr>
            <w:rFonts w:ascii="Courier New" w:eastAsia="SimSun" w:hAnsi="Courier New" w:cs="Courier New"/>
            <w:sz w:val="16"/>
            <w:szCs w:val="16"/>
            <w:lang w:val="en-US" w:eastAsia="zh-CN"/>
          </w:rPr>
          <w:t xml:space="preserve"> PRESENCE optional}</w:t>
        </w:r>
      </w:ins>
      <w:ins w:id="102" w:author="Ericsson User" w:date="2022-10-26T19:57:00Z">
        <w:r w:rsidR="00F71152">
          <w:rPr>
            <w:rFonts w:ascii="Courier New" w:eastAsia="SimSun" w:hAnsi="Courier New" w:cs="Courier New"/>
            <w:sz w:val="16"/>
            <w:szCs w:val="16"/>
            <w:lang w:val="en-US" w:eastAsia="zh-CN"/>
          </w:rPr>
          <w:t>,</w:t>
        </w:r>
      </w:ins>
    </w:p>
    <w:p w14:paraId="506752EB" w14:textId="77777777" w:rsidR="002D4D3A" w:rsidRPr="00FD0425" w:rsidRDefault="002D4D3A" w:rsidP="002D4D3A">
      <w:pPr>
        <w:pStyle w:val="PL"/>
        <w:rPr>
          <w:snapToGrid w:val="0"/>
          <w:lang w:eastAsia="zh-CN"/>
        </w:rPr>
      </w:pPr>
      <w:r w:rsidRPr="00FD0425">
        <w:rPr>
          <w:snapToGrid w:val="0"/>
          <w:lang w:eastAsia="zh-CN"/>
        </w:rPr>
        <w:tab/>
        <w:t>...</w:t>
      </w:r>
    </w:p>
    <w:p w14:paraId="26E4F271" w14:textId="77777777" w:rsidR="002D4D3A" w:rsidRPr="00FD0425" w:rsidRDefault="002D4D3A" w:rsidP="002D4D3A">
      <w:pPr>
        <w:pStyle w:val="PL"/>
        <w:rPr>
          <w:snapToGrid w:val="0"/>
          <w:lang w:eastAsia="zh-CN"/>
        </w:rPr>
      </w:pPr>
      <w:r w:rsidRPr="00FD0425">
        <w:rPr>
          <w:snapToGrid w:val="0"/>
          <w:lang w:eastAsia="zh-CN"/>
        </w:rPr>
        <w:t>}</w:t>
      </w:r>
    </w:p>
    <w:p w14:paraId="38359033" w14:textId="77777777" w:rsidR="002D4D3A" w:rsidRDefault="002D4D3A" w:rsidP="002D4D3A">
      <w:pPr>
        <w:rPr>
          <w:rFonts w:ascii="Courier New" w:eastAsia="SimSun" w:hAnsi="Courier New" w:cs="Courier New"/>
          <w:sz w:val="18"/>
          <w:szCs w:val="18"/>
          <w:lang w:val="en-US" w:eastAsia="zh-CN"/>
        </w:rPr>
      </w:pPr>
    </w:p>
    <w:p w14:paraId="17D2D284" w14:textId="77777777" w:rsidR="002D4D3A" w:rsidRDefault="002D4D3A" w:rsidP="002D4D3A">
      <w:pPr>
        <w:rPr>
          <w:rFonts w:eastAsia="SimSun"/>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0DE2CC53" w14:textId="77777777" w:rsidR="002D4D3A" w:rsidRPr="002D4D3A" w:rsidRDefault="002D4D3A" w:rsidP="002D4D3A">
      <w:pPr>
        <w:rPr>
          <w:noProof/>
          <w:lang w:val="en-US"/>
        </w:rPr>
      </w:pPr>
      <w:bookmarkStart w:id="103" w:name="_Toc20955410"/>
      <w:bookmarkStart w:id="104" w:name="_Toc29991618"/>
      <w:bookmarkStart w:id="105" w:name="_Toc36556021"/>
      <w:bookmarkStart w:id="106" w:name="_Toc44497806"/>
      <w:bookmarkStart w:id="107" w:name="_Toc45108193"/>
      <w:bookmarkStart w:id="108" w:name="_Toc45901813"/>
      <w:bookmarkStart w:id="109" w:name="_Toc51850894"/>
      <w:bookmarkStart w:id="110" w:name="_Toc56693898"/>
      <w:bookmarkStart w:id="111" w:name="_Toc64447442"/>
      <w:bookmarkStart w:id="112" w:name="_Toc66286936"/>
      <w:bookmarkStart w:id="113" w:name="_Toc74151634"/>
      <w:bookmarkStart w:id="114" w:name="_Toc88654108"/>
      <w:bookmarkStart w:id="115" w:name="_Toc97904464"/>
      <w:bookmarkStart w:id="116" w:name="_Toc98868602"/>
      <w:bookmarkStart w:id="117" w:name="_Toc105174888"/>
      <w:bookmarkStart w:id="118" w:name="_Toc106109725"/>
      <w:r w:rsidRPr="002D4D3A">
        <w:rPr>
          <w:noProof/>
          <w:lang w:val="en-US"/>
        </w:rPr>
        <w:t>9.3.7</w:t>
      </w:r>
      <w:r w:rsidRPr="002D4D3A">
        <w:rPr>
          <w:noProof/>
          <w:lang w:val="en-US"/>
        </w:rPr>
        <w:tab/>
        <w:t>Constant 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0C552BC" w14:textId="77777777" w:rsidR="002D4D3A" w:rsidRDefault="002D4D3A" w:rsidP="002D4D3A">
      <w:pPr>
        <w:rPr>
          <w:rFonts w:ascii="Courier New" w:eastAsia="SimSun" w:hAnsi="Courier New" w:cs="Courier New"/>
          <w:i/>
          <w:iCs/>
          <w:sz w:val="18"/>
          <w:szCs w:val="18"/>
          <w:lang w:val="en-US" w:eastAsia="zh-CN"/>
        </w:rPr>
      </w:pPr>
      <w:r w:rsidRPr="003959A0">
        <w:rPr>
          <w:rFonts w:ascii="Courier New" w:eastAsia="SimSun" w:hAnsi="Courier New" w:cs="Courier New"/>
          <w:i/>
          <w:iCs/>
          <w:sz w:val="18"/>
          <w:szCs w:val="18"/>
          <w:lang w:val="en-US" w:eastAsia="zh-CN"/>
        </w:rPr>
        <w:t>(</w:t>
      </w:r>
      <w:proofErr w:type="gramStart"/>
      <w:r w:rsidRPr="003959A0">
        <w:rPr>
          <w:rFonts w:ascii="Courier New" w:eastAsia="SimSun" w:hAnsi="Courier New" w:cs="Courier New"/>
          <w:i/>
          <w:iCs/>
          <w:sz w:val="18"/>
          <w:szCs w:val="18"/>
          <w:lang w:val="en-US" w:eastAsia="zh-CN"/>
        </w:rPr>
        <w:t>unchanged</w:t>
      </w:r>
      <w:proofErr w:type="gramEnd"/>
      <w:r w:rsidRPr="003959A0">
        <w:rPr>
          <w:rFonts w:ascii="Courier New" w:eastAsia="SimSun" w:hAnsi="Courier New" w:cs="Courier New"/>
          <w:i/>
          <w:iCs/>
          <w:sz w:val="18"/>
          <w:szCs w:val="18"/>
          <w:lang w:val="en-US" w:eastAsia="zh-CN"/>
        </w:rPr>
        <w:t xml:space="preserve"> part skipped)</w:t>
      </w:r>
    </w:p>
    <w:p w14:paraId="4A742573" w14:textId="77777777" w:rsidR="002D4D3A" w:rsidRPr="00622D55" w:rsidRDefault="002D4D3A" w:rsidP="002D4D3A">
      <w:pPr>
        <w:pStyle w:val="PL"/>
        <w:rPr>
          <w:rFonts w:eastAsia="SimSun"/>
          <w:snapToGrid w:val="0"/>
          <w:lang w:val="en-US" w:eastAsia="zh-CN"/>
        </w:rPr>
      </w:pPr>
      <w:r w:rsidRPr="00622D55">
        <w:rPr>
          <w:rFonts w:eastAsia="DengXian" w:hint="eastAsia"/>
          <w:snapToGrid w:val="0"/>
          <w:lang w:val="en-US" w:eastAsia="zh-CN"/>
        </w:rPr>
        <w:t>id-</w:t>
      </w:r>
      <w:r>
        <w:rPr>
          <w:rFonts w:eastAsia="DengXian"/>
          <w:snapToGrid w:val="0"/>
          <w:lang w:val="fr-FR" w:eastAsia="zh-CN"/>
        </w:rPr>
        <w:t>F1-terminatingIAB-donor</w:t>
      </w:r>
      <w:r w:rsidRPr="00622D55">
        <w:rPr>
          <w:rFonts w:eastAsia="DengXian" w:hint="eastAsia"/>
          <w:snapToGrid w:val="0"/>
          <w:lang w:val="en-US" w:eastAsia="zh-CN"/>
        </w:rPr>
        <w:t>I</w:t>
      </w:r>
      <w:r>
        <w:rPr>
          <w:rFonts w:eastAsia="DengXian"/>
          <w:snapToGrid w:val="0"/>
          <w:lang w:val="fr-FR" w:eastAsia="zh-CN"/>
        </w:rPr>
        <w:t>ndicator</w:t>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rFonts w:eastAsia="SimSun"/>
          <w:snapToGrid w:val="0"/>
          <w:lang w:val="en-US"/>
        </w:rPr>
        <w:t xml:space="preserve">ProtocolIE-ID ::= </w:t>
      </w:r>
      <w:r w:rsidRPr="00622D55">
        <w:rPr>
          <w:rFonts w:eastAsia="SimSun"/>
          <w:snapToGrid w:val="0"/>
          <w:lang w:val="en-US" w:eastAsia="zh-CN"/>
        </w:rPr>
        <w:t>363</w:t>
      </w:r>
    </w:p>
    <w:p w14:paraId="64CD8F3B" w14:textId="77777777" w:rsidR="002D4D3A" w:rsidRPr="00E21BE8" w:rsidRDefault="002D4D3A" w:rsidP="002D4D3A">
      <w:pPr>
        <w:pStyle w:val="PL"/>
        <w:rPr>
          <w:rFonts w:eastAsia="SimSun"/>
          <w:snapToGrid w:val="0"/>
          <w:lang w:val="en-US" w:eastAsia="zh-CN"/>
        </w:rPr>
      </w:pPr>
      <w:r w:rsidRPr="00E21BE8">
        <w:rPr>
          <w:snapToGrid w:val="0"/>
          <w:lang w:val="en-US"/>
        </w:rPr>
        <w:t>id-</w:t>
      </w:r>
      <w:r w:rsidRPr="00E21BE8">
        <w:rPr>
          <w:rFonts w:hint="eastAsia"/>
          <w:snapToGrid w:val="0"/>
          <w:lang w:val="en-US"/>
        </w:rPr>
        <w:t>TAINSAGSupportList</w:t>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hint="eastAsia"/>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t>P</w:t>
      </w:r>
      <w:r w:rsidRPr="00E21BE8">
        <w:rPr>
          <w:rFonts w:eastAsia="SimSun" w:hint="eastAsia"/>
          <w:snapToGrid w:val="0"/>
          <w:lang w:val="en-US" w:eastAsia="zh-CN"/>
        </w:rPr>
        <w:t xml:space="preserve">rotocolIE-ID ::= </w:t>
      </w:r>
      <w:r w:rsidRPr="00E21BE8">
        <w:rPr>
          <w:rFonts w:eastAsia="SimSun"/>
          <w:snapToGrid w:val="0"/>
          <w:lang w:val="en-US" w:eastAsia="zh-CN"/>
        </w:rPr>
        <w:t>364</w:t>
      </w:r>
    </w:p>
    <w:p w14:paraId="3CFCBE33" w14:textId="77777777" w:rsidR="002D4D3A" w:rsidRPr="00E21BE8" w:rsidRDefault="002D4D3A" w:rsidP="002D4D3A">
      <w:pPr>
        <w:pStyle w:val="PL"/>
        <w:rPr>
          <w:snapToGrid w:val="0"/>
          <w:lang w:val="en-US" w:eastAsia="zh-CN"/>
        </w:rPr>
      </w:pPr>
      <w:r w:rsidRPr="00E21BE8">
        <w:rPr>
          <w:rFonts w:eastAsia="DengXian" w:hint="eastAsia"/>
          <w:snapToGrid w:val="0"/>
          <w:lang w:val="en-US" w:eastAsia="zh-CN"/>
        </w:rPr>
        <w:t>id-</w:t>
      </w:r>
      <w:r w:rsidRPr="00E21BE8">
        <w:rPr>
          <w:snapToGrid w:val="0"/>
          <w:lang w:val="en-US"/>
        </w:rPr>
        <w:t>SCGreconfigNotification</w:t>
      </w:r>
      <w:r w:rsidRPr="00E21BE8">
        <w:rPr>
          <w:snapToGrid w:val="0"/>
          <w:lang w:val="en-US"/>
        </w:rPr>
        <w:tab/>
      </w:r>
      <w:r w:rsidRPr="00E21BE8">
        <w:rPr>
          <w:snapToGrid w:val="0"/>
          <w:lang w:val="en-US"/>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snapToGrid w:val="0"/>
          <w:lang w:val="en-US"/>
        </w:rPr>
        <w:t xml:space="preserve">ProtocolIE-ID ::= </w:t>
      </w:r>
      <w:r w:rsidRPr="00E21BE8">
        <w:rPr>
          <w:snapToGrid w:val="0"/>
          <w:lang w:val="en-US" w:eastAsia="zh-CN"/>
        </w:rPr>
        <w:t>365</w:t>
      </w:r>
    </w:p>
    <w:p w14:paraId="4719765B" w14:textId="77777777" w:rsidR="002D4D3A" w:rsidRPr="00E21BE8" w:rsidRDefault="002D4D3A" w:rsidP="002D4D3A">
      <w:pPr>
        <w:pStyle w:val="PL"/>
        <w:rPr>
          <w:snapToGrid w:val="0"/>
          <w:lang w:val="en-US"/>
        </w:rPr>
      </w:pPr>
      <w:r w:rsidRPr="00E21BE8">
        <w:rPr>
          <w:rFonts w:eastAsia="SimSun"/>
          <w:snapToGrid w:val="0"/>
          <w:lang w:val="en-US"/>
        </w:rPr>
        <w:t>id-</w:t>
      </w:r>
      <w:r w:rsidRPr="00E21BE8">
        <w:rPr>
          <w:snapToGrid w:val="0"/>
          <w:lang w:val="en-US"/>
        </w:rPr>
        <w:t>earlyMeasurement</w:t>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rFonts w:eastAsia="SimSun"/>
          <w:snapToGrid w:val="0"/>
          <w:lang w:val="en-US"/>
        </w:rPr>
        <w:t xml:space="preserve">ProtocolIE-ID ::= </w:t>
      </w:r>
      <w:r w:rsidRPr="00E21BE8">
        <w:rPr>
          <w:rFonts w:eastAsia="SimSun"/>
          <w:snapToGrid w:val="0"/>
          <w:lang w:val="en-US" w:eastAsia="zh-CN"/>
        </w:rPr>
        <w:t>366</w:t>
      </w:r>
    </w:p>
    <w:p w14:paraId="36DE5401" w14:textId="77777777" w:rsidR="002D4D3A" w:rsidRDefault="002D4D3A" w:rsidP="002D4D3A">
      <w:pPr>
        <w:pStyle w:val="PL"/>
        <w:rPr>
          <w:rFonts w:eastAsia="SimSun"/>
          <w:snapToGrid w:val="0"/>
          <w:lang w:val="en-US"/>
        </w:rPr>
      </w:pPr>
      <w:r w:rsidRPr="00E21BE8">
        <w:rPr>
          <w:rFonts w:eastAsia="SimSun"/>
          <w:snapToGrid w:val="0"/>
          <w:lang w:val="en-US"/>
        </w:rPr>
        <w:t>id-BeamMeasurementsReportConfiguration</w:t>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t>ProtocolIE-ID ::= 367</w:t>
      </w:r>
    </w:p>
    <w:p w14:paraId="66AC4F6E" w14:textId="77777777" w:rsidR="009D402A" w:rsidRPr="00141567" w:rsidRDefault="009D402A" w:rsidP="009D402A">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7B701F33" w14:textId="77777777" w:rsidR="009D402A" w:rsidRDefault="009D402A" w:rsidP="009D402A">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sidRPr="00140D16">
        <w:rPr>
          <w:rFonts w:eastAsia="SimSun"/>
          <w:snapToGrid w:val="0"/>
          <w:lang w:val="en-US"/>
        </w:rPr>
        <w:t xml:space="preserve">ProtocolIE-ID ::= </w:t>
      </w:r>
      <w:r>
        <w:rPr>
          <w:rFonts w:eastAsia="SimSun"/>
          <w:snapToGrid w:val="0"/>
          <w:lang w:val="en-US" w:eastAsia="zh-CN"/>
        </w:rPr>
        <w:t>369</w:t>
      </w:r>
    </w:p>
    <w:p w14:paraId="1769EB7B" w14:textId="77777777" w:rsidR="009D402A" w:rsidRDefault="009D402A" w:rsidP="009D402A">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40D16">
        <w:rPr>
          <w:rFonts w:eastAsia="SimSun"/>
          <w:snapToGrid w:val="0"/>
          <w:lang w:val="en-US"/>
        </w:rPr>
        <w:t xml:space="preserve">ProtocolIE-ID ::= </w:t>
      </w:r>
      <w:r>
        <w:rPr>
          <w:rFonts w:eastAsia="SimSun"/>
          <w:snapToGrid w:val="0"/>
          <w:lang w:val="en-US" w:eastAsia="zh-CN"/>
        </w:rPr>
        <w:t>370</w:t>
      </w:r>
    </w:p>
    <w:p w14:paraId="557B7C37" w14:textId="293E13DB" w:rsidR="009D402A" w:rsidRDefault="009D402A" w:rsidP="009D402A">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22C83C86" w14:textId="34EDB37A" w:rsidR="0015424C" w:rsidRDefault="0015424C" w:rsidP="0015424C">
      <w:pPr>
        <w:pStyle w:val="PL"/>
        <w:rPr>
          <w:lang w:val="en-US" w:eastAsia="en-GB"/>
        </w:rPr>
      </w:pPr>
      <w:ins w:id="119" w:author="Samsung" w:date="2022-10-24T15:15:00Z">
        <w:r w:rsidRPr="0016673A">
          <w:rPr>
            <w:rFonts w:eastAsia="SimSun" w:cs="Courier New"/>
            <w:szCs w:val="16"/>
            <w:lang w:val="en-US" w:eastAsia="zh-CN"/>
          </w:rPr>
          <w:lastRenderedPageBreak/>
          <w:t>id-ChannelOccupancyTimePercentageUL</w:t>
        </w:r>
        <w:r w:rsidRPr="0016673A">
          <w:rPr>
            <w:lang w:val="en-US" w:eastAsia="en-GB"/>
          </w:rPr>
          <w:tab/>
        </w:r>
        <w:r w:rsidRPr="0016673A">
          <w:rPr>
            <w:lang w:val="en-US" w:eastAsia="en-GB"/>
          </w:rPr>
          <w:tab/>
        </w:r>
        <w:r w:rsidRPr="0016673A">
          <w:rPr>
            <w:lang w:val="en-US" w:eastAsia="en-GB"/>
          </w:rPr>
          <w:tab/>
        </w:r>
        <w:r w:rsidRPr="0016673A">
          <w:rPr>
            <w:lang w:val="en-US" w:eastAsia="en-GB"/>
          </w:rPr>
          <w:tab/>
          <w:t>ProtocolIE-ID ::= xx1</w:t>
        </w:r>
        <w:r w:rsidRPr="0016673A">
          <w:rPr>
            <w:lang w:val="en-US" w:eastAsia="en-GB"/>
          </w:rPr>
          <w:br/>
        </w:r>
        <w:r w:rsidRPr="0016673A">
          <w:rPr>
            <w:rFonts w:eastAsia="SimSun" w:cs="Courier New"/>
            <w:szCs w:val="16"/>
            <w:lang w:val="en-US" w:eastAsia="zh-CN"/>
          </w:rPr>
          <w:t>id-EnergyDetectionThresholdUL</w:t>
        </w:r>
        <w:r w:rsidRPr="0016673A">
          <w:rPr>
            <w:rFonts w:eastAsia="SimSun" w:cs="Courier New"/>
            <w:szCs w:val="16"/>
            <w:lang w:val="en-US" w:eastAsia="zh-CN"/>
          </w:rPr>
          <w:tab/>
        </w:r>
        <w:r w:rsidRPr="0016673A">
          <w:rPr>
            <w:rFonts w:eastAsia="SimSun" w:cs="Courier New"/>
            <w:szCs w:val="16"/>
            <w:lang w:val="en-US" w:eastAsia="zh-CN"/>
          </w:rPr>
          <w:tab/>
        </w:r>
        <w:r w:rsidRPr="0016673A">
          <w:rPr>
            <w:lang w:val="en-US" w:eastAsia="en-GB"/>
          </w:rPr>
          <w:tab/>
        </w:r>
        <w:r w:rsidRPr="0016673A">
          <w:rPr>
            <w:lang w:val="en-US" w:eastAsia="en-GB"/>
          </w:rPr>
          <w:tab/>
        </w:r>
        <w:r w:rsidRPr="0016673A">
          <w:rPr>
            <w:lang w:val="en-US" w:eastAsia="en-GB"/>
          </w:rPr>
          <w:tab/>
          <w:t>ProtocolIE-ID ::= xx2</w:t>
        </w:r>
      </w:ins>
    </w:p>
    <w:p w14:paraId="15EEA889" w14:textId="77777777" w:rsidR="0015424C" w:rsidRPr="0015424C" w:rsidRDefault="0015424C" w:rsidP="0015424C">
      <w:pPr>
        <w:pStyle w:val="PL"/>
        <w:rPr>
          <w:rFonts w:eastAsia="SimSun"/>
          <w:snapToGrid w:val="0"/>
          <w:lang w:val="it-IT" w:eastAsia="zh-CN"/>
        </w:rPr>
      </w:pPr>
      <w:ins w:id="120" w:author="Ericsson User" w:date="2022-09-27T20:59:00Z">
        <w:r w:rsidRPr="0015424C">
          <w:rPr>
            <w:lang w:val="it-IT" w:eastAsia="en-GB"/>
          </w:rPr>
          <w:t>id-RadioResourceStatus</w:t>
        </w:r>
      </w:ins>
      <w:ins w:id="121" w:author="Ericsson User" w:date="2022-10-28T09:28:00Z">
        <w:r w:rsidRPr="0015424C">
          <w:rPr>
            <w:lang w:val="it-IT" w:eastAsia="en-GB"/>
          </w:rPr>
          <w:t>Per</w:t>
        </w:r>
      </w:ins>
      <w:ins w:id="122" w:author="Ericsson User" w:date="2022-09-27T20:59:00Z">
        <w:r w:rsidRPr="0015424C">
          <w:rPr>
            <w:lang w:val="it-IT" w:eastAsia="en-GB"/>
          </w:rPr>
          <w:t>NR-U</w:t>
        </w:r>
      </w:ins>
      <w:ins w:id="123" w:author="Ericsson User" w:date="2022-10-28T09:28:00Z">
        <w:r w:rsidRPr="0015424C">
          <w:rPr>
            <w:lang w:val="it-IT" w:eastAsia="en-GB"/>
          </w:rPr>
          <w:t>-Channel</w:t>
        </w:r>
      </w:ins>
      <w:ins w:id="124" w:author="Ericsson User" w:date="2022-09-27T20:59:00Z">
        <w:r w:rsidRPr="0015424C">
          <w:rPr>
            <w:lang w:val="it-IT" w:eastAsia="en-GB"/>
          </w:rPr>
          <w:tab/>
        </w:r>
        <w:r w:rsidRPr="0015424C">
          <w:rPr>
            <w:lang w:val="it-IT" w:eastAsia="en-GB"/>
          </w:rPr>
          <w:tab/>
        </w:r>
        <w:r w:rsidRPr="0015424C">
          <w:rPr>
            <w:lang w:val="it-IT" w:eastAsia="en-GB"/>
          </w:rPr>
          <w:tab/>
          <w:t>ProtocolIE-ID ::= xx</w:t>
        </w:r>
      </w:ins>
      <w:ins w:id="125" w:author="Ericsson User" w:date="2022-10-26T15:40:00Z">
        <w:r w:rsidRPr="0015424C">
          <w:rPr>
            <w:lang w:val="it-IT" w:eastAsia="en-GB"/>
          </w:rPr>
          <w:t>3</w:t>
        </w:r>
      </w:ins>
    </w:p>
    <w:p w14:paraId="1E0B21AB" w14:textId="77777777" w:rsidR="0015424C" w:rsidRPr="0015424C" w:rsidRDefault="0015424C" w:rsidP="0015424C">
      <w:pPr>
        <w:pStyle w:val="PL"/>
        <w:rPr>
          <w:rFonts w:eastAsia="SimSun"/>
          <w:snapToGrid w:val="0"/>
          <w:lang w:val="it-IT" w:eastAsia="zh-CN"/>
        </w:rPr>
      </w:pPr>
    </w:p>
    <w:p w14:paraId="4D8C849C" w14:textId="77777777" w:rsidR="0015424C" w:rsidRPr="0015424C" w:rsidRDefault="0015424C" w:rsidP="009D402A">
      <w:pPr>
        <w:pStyle w:val="PL"/>
        <w:rPr>
          <w:rFonts w:eastAsia="SimSun"/>
          <w:snapToGrid w:val="0"/>
          <w:lang w:val="it-IT" w:eastAsia="zh-CN"/>
        </w:rPr>
      </w:pPr>
    </w:p>
    <w:p w14:paraId="23ADDF71" w14:textId="77777777" w:rsidR="002D4D3A" w:rsidRPr="0015424C" w:rsidRDefault="002D4D3A" w:rsidP="002D4D3A">
      <w:pPr>
        <w:pStyle w:val="PL"/>
        <w:rPr>
          <w:snapToGrid w:val="0"/>
          <w:lang w:val="it-IT" w:eastAsia="zh-CN"/>
        </w:rPr>
      </w:pPr>
    </w:p>
    <w:p w14:paraId="6061A886" w14:textId="77777777" w:rsidR="002D4D3A" w:rsidRPr="00FD0425" w:rsidRDefault="002D4D3A" w:rsidP="002D4D3A">
      <w:pPr>
        <w:pStyle w:val="PL"/>
        <w:rPr>
          <w:snapToGrid w:val="0"/>
        </w:rPr>
      </w:pPr>
      <w:r w:rsidRPr="00FD0425">
        <w:rPr>
          <w:snapToGrid w:val="0"/>
        </w:rPr>
        <w:t>END</w:t>
      </w:r>
    </w:p>
    <w:p w14:paraId="1D8AF88B" w14:textId="77777777" w:rsidR="002D4D3A" w:rsidRPr="00FD0425" w:rsidRDefault="002D4D3A" w:rsidP="002D4D3A">
      <w:pPr>
        <w:pStyle w:val="PL"/>
        <w:rPr>
          <w:snapToGrid w:val="0"/>
        </w:rPr>
      </w:pPr>
      <w:r w:rsidRPr="00FD0425">
        <w:rPr>
          <w:snapToGrid w:val="0"/>
        </w:rPr>
        <w:t>-- ASN1STOP</w:t>
      </w:r>
    </w:p>
    <w:p w14:paraId="776DBA7E" w14:textId="77777777" w:rsidR="002D4D3A" w:rsidRPr="002051BB" w:rsidRDefault="002D4D3A" w:rsidP="002D4D3A">
      <w:pPr>
        <w:rPr>
          <w:rFonts w:ascii="Courier New" w:eastAsia="SimSun" w:hAnsi="Courier New" w:cs="Courier New"/>
          <w:sz w:val="18"/>
          <w:szCs w:val="18"/>
          <w:lang w:eastAsia="zh-CN"/>
        </w:rPr>
      </w:pPr>
    </w:p>
    <w:bookmarkEnd w:id="68"/>
    <w:bookmarkEnd w:id="69"/>
    <w:bookmarkEnd w:id="70"/>
    <w:bookmarkEnd w:id="71"/>
    <w:bookmarkEnd w:id="72"/>
    <w:bookmarkEnd w:id="73"/>
    <w:bookmarkEnd w:id="74"/>
    <w:bookmarkEnd w:id="75"/>
    <w:bookmarkEnd w:id="76"/>
    <w:bookmarkEnd w:id="77"/>
    <w:bookmarkEnd w:id="78"/>
    <w:bookmarkEnd w:id="79"/>
    <w:bookmarkEnd w:id="80"/>
    <w:p w14:paraId="2470ADE0" w14:textId="77777777" w:rsidR="007C3EEB" w:rsidRDefault="007C3EEB" w:rsidP="007C3EEB">
      <w:pPr>
        <w:rPr>
          <w:rFonts w:eastAsia="SimSun"/>
          <w:lang w:val="en-US" w:eastAsia="zh-CN"/>
        </w:rPr>
      </w:pPr>
      <w:r w:rsidRPr="00281086">
        <w:rPr>
          <w:noProof/>
          <w:lang w:val="en-US"/>
        </w:rPr>
        <w:t>-----------------------------------------------  End of XnAP Changes -------------------------------------------------------</w:t>
      </w:r>
    </w:p>
    <w:p w14:paraId="07F252FF" w14:textId="6C407EBC" w:rsidR="005218B8" w:rsidRPr="00062974" w:rsidRDefault="005218B8" w:rsidP="005218B8">
      <w:pPr>
        <w:pStyle w:val="Heading1"/>
      </w:pPr>
      <w:r>
        <w:t xml:space="preserve">Appendix B – </w:t>
      </w:r>
      <w:r w:rsidR="00A8439F">
        <w:t>TP</w:t>
      </w:r>
      <w:r>
        <w:t xml:space="preserve"> for F1AP</w:t>
      </w:r>
    </w:p>
    <w:p w14:paraId="145AE64F" w14:textId="77777777" w:rsidR="000D444F" w:rsidRDefault="000D444F" w:rsidP="002E0CAB">
      <w:pPr>
        <w:jc w:val="both"/>
        <w:rPr>
          <w:lang w:val="en-US"/>
        </w:rPr>
      </w:pPr>
    </w:p>
    <w:p w14:paraId="6E875043" w14:textId="77777777" w:rsidR="002E0F13" w:rsidRDefault="002E0F13" w:rsidP="002E0F13">
      <w:pPr>
        <w:jc w:val="both"/>
        <w:rPr>
          <w:lang w:val="en-US"/>
        </w:rPr>
      </w:pPr>
    </w:p>
    <w:p w14:paraId="581F1286" w14:textId="5F30D29E" w:rsidR="002E0F13" w:rsidRDefault="002E0F13" w:rsidP="002E0F13">
      <w:pPr>
        <w:rPr>
          <w:rFonts w:eastAsia="SimSun"/>
          <w:lang w:val="en-US" w:eastAsia="zh-CN"/>
        </w:rPr>
      </w:pPr>
      <w:r w:rsidRPr="0005225A">
        <w:rPr>
          <w:noProof/>
          <w:lang w:val="en-US"/>
        </w:rPr>
        <w:t xml:space="preserve">-----------------------------------------------  </w:t>
      </w:r>
      <w:r>
        <w:rPr>
          <w:noProof/>
          <w:lang w:val="en-US"/>
        </w:rPr>
        <w:t xml:space="preserve">Start of F1AP Changes </w:t>
      </w:r>
      <w:r w:rsidRPr="0005225A">
        <w:rPr>
          <w:noProof/>
          <w:lang w:val="en-US"/>
        </w:rPr>
        <w:t>---------------------------------------------</w:t>
      </w:r>
    </w:p>
    <w:p w14:paraId="6EFE8013" w14:textId="77777777" w:rsidR="000D444F" w:rsidRDefault="000D444F" w:rsidP="000D444F">
      <w:pPr>
        <w:pStyle w:val="Heading4"/>
      </w:pPr>
      <w:bookmarkStart w:id="126" w:name="_Toc5691059"/>
      <w:bookmarkStart w:id="127" w:name="_Toc45832351"/>
      <w:bookmarkStart w:id="128" w:name="_Toc51763604"/>
      <w:bookmarkStart w:id="129" w:name="_Toc64448770"/>
      <w:bookmarkStart w:id="130" w:name="_Toc66289429"/>
      <w:bookmarkStart w:id="131" w:name="_Toc74154542"/>
      <w:bookmarkStart w:id="132" w:name="_Toc81383286"/>
      <w:bookmarkStart w:id="133" w:name="_Toc88657919"/>
      <w:bookmarkStart w:id="134" w:name="_Toc97910831"/>
      <w:bookmarkStart w:id="135" w:name="_Toc99038551"/>
      <w:bookmarkStart w:id="136" w:name="_Toc99730814"/>
      <w:bookmarkStart w:id="137" w:name="_Toc105510943"/>
      <w:bookmarkStart w:id="138" w:name="_Toc105927475"/>
      <w:bookmarkStart w:id="139" w:name="_Toc106110015"/>
      <w:bookmarkStart w:id="140" w:name="_Toc113835452"/>
      <w:r>
        <w:t>9.2.1.23</w:t>
      </w:r>
      <w:r w:rsidRPr="00AA5DA2">
        <w:tab/>
        <w:t>RESOURCE STATUS UPDATE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48454AF" w14:textId="77777777" w:rsidR="000D444F" w:rsidRPr="00AA5DA2" w:rsidRDefault="000D444F" w:rsidP="000D444F">
      <w:r w:rsidRPr="00AA5DA2">
        <w:t xml:space="preserve">This message is sent by </w:t>
      </w:r>
      <w:r>
        <w:t>gNB-DU</w:t>
      </w:r>
      <w:r w:rsidRPr="00AA5DA2">
        <w:t xml:space="preserve"> to </w:t>
      </w:r>
      <w:r>
        <w:t>gNB-CU</w:t>
      </w:r>
      <w:r w:rsidRPr="00AA5DA2">
        <w:t xml:space="preserve"> to report the results of the requested measurements.</w:t>
      </w:r>
    </w:p>
    <w:p w14:paraId="53B19A1C" w14:textId="77777777" w:rsidR="000D444F" w:rsidRPr="00AA5DA2" w:rsidRDefault="000D444F" w:rsidP="000D444F">
      <w:r w:rsidRPr="00AA5DA2">
        <w:t xml:space="preserve">Direction: </w:t>
      </w:r>
      <w:r>
        <w:t>gNB-DU</w:t>
      </w:r>
      <w:r w:rsidRPr="00AA5DA2">
        <w:t xml:space="preserve"> </w:t>
      </w:r>
      <w:r w:rsidRPr="00AA5DA2">
        <w:sym w:font="Symbol" w:char="F0AE"/>
      </w:r>
      <w:r w:rsidRPr="00AA5DA2">
        <w:t xml:space="preserve"> </w:t>
      </w:r>
      <w:r>
        <w:t>gNB-CU</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09F3" w:rsidRPr="00AA5DA2" w14:paraId="52B30F03" w14:textId="77777777" w:rsidTr="00F445A1">
        <w:tc>
          <w:tcPr>
            <w:tcW w:w="2160" w:type="dxa"/>
            <w:tcBorders>
              <w:top w:val="single" w:sz="4" w:space="0" w:color="auto"/>
              <w:left w:val="single" w:sz="4" w:space="0" w:color="auto"/>
              <w:bottom w:val="single" w:sz="4" w:space="0" w:color="auto"/>
              <w:right w:val="single" w:sz="4" w:space="0" w:color="auto"/>
            </w:tcBorders>
          </w:tcPr>
          <w:p w14:paraId="5F720A86" w14:textId="723E514B" w:rsidR="000D09F3" w:rsidRPr="00AA5DA2" w:rsidRDefault="000D09F3" w:rsidP="000D09F3">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50A952A" w14:textId="5BC19731" w:rsidR="000D09F3" w:rsidRPr="00AA5DA2" w:rsidRDefault="000D09F3" w:rsidP="000D09F3">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20947F8" w14:textId="2CD210D6" w:rsidR="000D09F3" w:rsidRPr="00AA5DA2" w:rsidRDefault="000D09F3" w:rsidP="000D09F3">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91ADB85" w14:textId="11DCBA03" w:rsidR="000D09F3" w:rsidRPr="00AA5DA2" w:rsidRDefault="000D09F3" w:rsidP="000D09F3">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66462D8" w14:textId="5BD8B784" w:rsidR="000D09F3" w:rsidRPr="00AA5DA2" w:rsidRDefault="000D09F3" w:rsidP="000D09F3">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430D708" w14:textId="24052629" w:rsidR="000D09F3" w:rsidRPr="00AA5DA2" w:rsidRDefault="000D09F3" w:rsidP="000D09F3">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0B60A3A" w14:textId="7495B940" w:rsidR="000D09F3" w:rsidRPr="00AA5DA2" w:rsidRDefault="000D09F3" w:rsidP="000D09F3">
            <w:pPr>
              <w:pStyle w:val="TAH"/>
              <w:rPr>
                <w:lang w:eastAsia="ja-JP"/>
              </w:rPr>
            </w:pPr>
            <w:r w:rsidRPr="00AA5DA2">
              <w:rPr>
                <w:lang w:eastAsia="ja-JP"/>
              </w:rPr>
              <w:t>Assigned Criticality</w:t>
            </w:r>
          </w:p>
        </w:tc>
      </w:tr>
      <w:tr w:rsidR="000D09F3" w:rsidRPr="00AA5DA2" w14:paraId="79D571B3" w14:textId="77777777" w:rsidTr="00F445A1">
        <w:tc>
          <w:tcPr>
            <w:tcW w:w="2160" w:type="dxa"/>
            <w:tcBorders>
              <w:top w:val="single" w:sz="4" w:space="0" w:color="auto"/>
              <w:left w:val="single" w:sz="4" w:space="0" w:color="auto"/>
              <w:bottom w:val="single" w:sz="4" w:space="0" w:color="auto"/>
              <w:right w:val="single" w:sz="4" w:space="0" w:color="auto"/>
            </w:tcBorders>
          </w:tcPr>
          <w:p w14:paraId="3A53CBEB" w14:textId="2EF0BB98" w:rsidR="000D09F3" w:rsidRPr="00AA5DA2" w:rsidRDefault="000D09F3" w:rsidP="000D09F3">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BC2CA71" w14:textId="64598D0F" w:rsidR="000D09F3" w:rsidRPr="00AA5DA2" w:rsidRDefault="000D09F3" w:rsidP="000D09F3">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DD233F" w14:textId="77777777" w:rsidR="000D09F3" w:rsidRPr="00AA5DA2" w:rsidRDefault="000D09F3" w:rsidP="000D09F3">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9E0BB1" w14:textId="5A85664B" w:rsidR="000D09F3" w:rsidRPr="00AA5DA2" w:rsidRDefault="000D09F3" w:rsidP="000D09F3">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A335D0A" w14:textId="77777777" w:rsidR="000D09F3" w:rsidRPr="00AA5DA2"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853D5E" w14:textId="4AB23006" w:rsidR="000D09F3" w:rsidRPr="00AA5DA2" w:rsidRDefault="000D09F3" w:rsidP="000D09F3">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903F34" w14:textId="30E93BC9" w:rsidR="000D09F3" w:rsidRPr="00AA5DA2" w:rsidRDefault="000D09F3" w:rsidP="000D09F3">
            <w:pPr>
              <w:pStyle w:val="TAC"/>
              <w:rPr>
                <w:lang w:eastAsia="ja-JP"/>
              </w:rPr>
            </w:pPr>
            <w:r w:rsidRPr="00AA5DA2">
              <w:rPr>
                <w:lang w:eastAsia="ja-JP"/>
              </w:rPr>
              <w:t>ignore</w:t>
            </w:r>
          </w:p>
        </w:tc>
      </w:tr>
      <w:tr w:rsidR="000D09F3" w:rsidRPr="00AA5DA2" w14:paraId="122E0079" w14:textId="77777777" w:rsidTr="00F445A1">
        <w:tc>
          <w:tcPr>
            <w:tcW w:w="2160" w:type="dxa"/>
            <w:tcBorders>
              <w:top w:val="single" w:sz="4" w:space="0" w:color="auto"/>
              <w:left w:val="single" w:sz="4" w:space="0" w:color="auto"/>
              <w:bottom w:val="single" w:sz="4" w:space="0" w:color="auto"/>
              <w:right w:val="single" w:sz="4" w:space="0" w:color="auto"/>
            </w:tcBorders>
          </w:tcPr>
          <w:p w14:paraId="0C77C8A1" w14:textId="7EA74D2E" w:rsidR="000D09F3" w:rsidRPr="00AA5DA2" w:rsidRDefault="000D09F3" w:rsidP="000D09F3">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A5891D7" w14:textId="7348E2A2" w:rsidR="000D09F3" w:rsidRPr="00AA5DA2" w:rsidRDefault="000D09F3" w:rsidP="000D09F3">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DFDEA3" w14:textId="77777777" w:rsidR="000D09F3" w:rsidRPr="00AA5DA2" w:rsidRDefault="000D09F3" w:rsidP="000D09F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6D04E2" w14:textId="4E2B43AE" w:rsidR="000D09F3" w:rsidRPr="00AA5DA2" w:rsidRDefault="000D09F3" w:rsidP="000D09F3">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E611AA3" w14:textId="77777777" w:rsidR="000D09F3" w:rsidRPr="00AA5DA2"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478C19" w14:textId="6CD05A87" w:rsidR="000D09F3" w:rsidRPr="00AA5DA2" w:rsidRDefault="000D09F3" w:rsidP="000D09F3">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D66D5A" w14:textId="102DD19A" w:rsidR="000D09F3" w:rsidRPr="00AA5DA2" w:rsidRDefault="000D09F3" w:rsidP="000D09F3">
            <w:pPr>
              <w:pStyle w:val="TAC"/>
              <w:rPr>
                <w:lang w:eastAsia="ja-JP"/>
              </w:rPr>
            </w:pPr>
            <w:r w:rsidRPr="00AA5DA2">
              <w:rPr>
                <w:lang w:eastAsia="ja-JP"/>
              </w:rPr>
              <w:t>reject</w:t>
            </w:r>
          </w:p>
        </w:tc>
      </w:tr>
      <w:tr w:rsidR="000D09F3" w:rsidRPr="00AA5DA2" w14:paraId="7EB0BFC3" w14:textId="77777777" w:rsidTr="00F445A1">
        <w:tc>
          <w:tcPr>
            <w:tcW w:w="2160" w:type="dxa"/>
            <w:tcBorders>
              <w:top w:val="single" w:sz="4" w:space="0" w:color="auto"/>
              <w:left w:val="single" w:sz="4" w:space="0" w:color="auto"/>
              <w:bottom w:val="single" w:sz="4" w:space="0" w:color="auto"/>
              <w:right w:val="single" w:sz="4" w:space="0" w:color="auto"/>
            </w:tcBorders>
          </w:tcPr>
          <w:p w14:paraId="09D4CF38" w14:textId="48CEAB6E" w:rsidR="000D09F3" w:rsidRPr="00A423D1" w:rsidRDefault="000D09F3" w:rsidP="000D09F3">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441E3FBB" w14:textId="3B93746D" w:rsidR="000D09F3" w:rsidRPr="00A423D1" w:rsidRDefault="000D09F3" w:rsidP="000D09F3">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7FBF1A" w14:textId="77777777" w:rsidR="000D09F3" w:rsidRPr="00AA5DA2" w:rsidRDefault="000D09F3" w:rsidP="000D09F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D31DF0" w14:textId="22E64ECB" w:rsidR="000D09F3" w:rsidRPr="00A423D1" w:rsidRDefault="000D09F3" w:rsidP="000D09F3">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703063B1" w14:textId="78698960" w:rsidR="000D09F3" w:rsidRPr="00AA5DA2" w:rsidRDefault="000D09F3" w:rsidP="000D09F3">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0B6D5F89" w14:textId="03C81A98" w:rsidR="000D09F3" w:rsidRPr="00AA5DA2" w:rsidRDefault="000D09F3" w:rsidP="000D09F3">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F6C356" w14:textId="2EB0F04B" w:rsidR="000D09F3" w:rsidRPr="00AA5DA2" w:rsidRDefault="000D09F3" w:rsidP="000D09F3">
            <w:pPr>
              <w:pStyle w:val="TAC"/>
              <w:rPr>
                <w:lang w:eastAsia="ja-JP"/>
              </w:rPr>
            </w:pPr>
            <w:r w:rsidRPr="00AA5DA2">
              <w:rPr>
                <w:lang w:eastAsia="ja-JP"/>
              </w:rPr>
              <w:t>reject</w:t>
            </w:r>
          </w:p>
        </w:tc>
      </w:tr>
      <w:tr w:rsidR="000D09F3" w:rsidRPr="00AA5DA2" w14:paraId="2B1A0BC5" w14:textId="77777777" w:rsidTr="00F445A1">
        <w:tc>
          <w:tcPr>
            <w:tcW w:w="2160" w:type="dxa"/>
            <w:tcBorders>
              <w:top w:val="single" w:sz="4" w:space="0" w:color="auto"/>
              <w:left w:val="single" w:sz="4" w:space="0" w:color="auto"/>
              <w:bottom w:val="single" w:sz="4" w:space="0" w:color="auto"/>
              <w:right w:val="single" w:sz="4" w:space="0" w:color="auto"/>
            </w:tcBorders>
          </w:tcPr>
          <w:p w14:paraId="5DB9900D" w14:textId="54FF3421" w:rsidR="000D09F3" w:rsidRPr="00A423D1" w:rsidRDefault="000D09F3" w:rsidP="000D09F3">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2D83870" w14:textId="5D7FA962" w:rsidR="000D09F3" w:rsidRPr="00A423D1" w:rsidRDefault="000D09F3" w:rsidP="000D09F3">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F9E1E0" w14:textId="77777777" w:rsidR="000D09F3" w:rsidRPr="00AA5DA2" w:rsidRDefault="000D09F3" w:rsidP="000D09F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5B2944" w14:textId="0591F4D0" w:rsidR="000D09F3" w:rsidRPr="00A423D1" w:rsidRDefault="000D09F3" w:rsidP="000D09F3">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404AD5D8" w14:textId="4B698BBB" w:rsidR="000D09F3" w:rsidRPr="00AA5DA2" w:rsidRDefault="000D09F3" w:rsidP="000D09F3">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11FA8588" w14:textId="2B22594E" w:rsidR="000D09F3" w:rsidRPr="00AA5DA2" w:rsidRDefault="000D09F3" w:rsidP="000D09F3">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E15F83" w14:textId="5FC8CD0A" w:rsidR="000D09F3" w:rsidRPr="00AA5DA2" w:rsidRDefault="000D09F3" w:rsidP="000D09F3">
            <w:pPr>
              <w:pStyle w:val="TAC"/>
              <w:rPr>
                <w:lang w:eastAsia="ja-JP"/>
              </w:rPr>
            </w:pPr>
            <w:r w:rsidRPr="00AA5DA2">
              <w:rPr>
                <w:lang w:eastAsia="ja-JP"/>
              </w:rPr>
              <w:t>ignore</w:t>
            </w:r>
          </w:p>
        </w:tc>
      </w:tr>
      <w:tr w:rsidR="000D09F3" w:rsidRPr="00E22360" w14:paraId="2EE65FC5" w14:textId="77777777" w:rsidTr="00F445A1">
        <w:tc>
          <w:tcPr>
            <w:tcW w:w="2160" w:type="dxa"/>
            <w:tcBorders>
              <w:top w:val="single" w:sz="4" w:space="0" w:color="auto"/>
              <w:left w:val="single" w:sz="4" w:space="0" w:color="auto"/>
              <w:bottom w:val="single" w:sz="4" w:space="0" w:color="auto"/>
              <w:right w:val="single" w:sz="4" w:space="0" w:color="auto"/>
            </w:tcBorders>
          </w:tcPr>
          <w:p w14:paraId="21423C9D" w14:textId="356EF251" w:rsidR="000D09F3" w:rsidRPr="00E22360" w:rsidRDefault="000D09F3" w:rsidP="000D09F3">
            <w:pPr>
              <w:pStyle w:val="TAL"/>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051C27C8" w14:textId="7C52E6A9" w:rsidR="000D09F3" w:rsidRPr="00E22360" w:rsidRDefault="000D09F3" w:rsidP="000D09F3">
            <w:pPr>
              <w:pStyle w:val="TAL"/>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2EE7D8" w14:textId="77777777" w:rsidR="000D09F3" w:rsidRPr="00E22360" w:rsidRDefault="000D09F3" w:rsidP="000D09F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81082F" w14:textId="1367EE6A" w:rsidR="000D09F3" w:rsidRPr="00E22360" w:rsidRDefault="000D09F3" w:rsidP="000D09F3">
            <w:pPr>
              <w:pStyle w:val="TAL"/>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0F23CE31" w14:textId="77777777" w:rsidR="000D09F3" w:rsidRPr="00E22360"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A9DC7B" w14:textId="1532064B" w:rsidR="000D09F3" w:rsidRPr="00E22360" w:rsidRDefault="000D09F3" w:rsidP="000D09F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7C3ABD" w14:textId="3B281E0C" w:rsidR="000D09F3" w:rsidRPr="00E22360" w:rsidRDefault="000D09F3" w:rsidP="000D09F3">
            <w:pPr>
              <w:pStyle w:val="TAC"/>
              <w:rPr>
                <w:lang w:eastAsia="ja-JP"/>
              </w:rPr>
            </w:pPr>
            <w:r>
              <w:rPr>
                <w:lang w:eastAsia="ja-JP"/>
              </w:rPr>
              <w:t>ignore</w:t>
            </w:r>
          </w:p>
        </w:tc>
      </w:tr>
      <w:tr w:rsidR="000D09F3" w:rsidRPr="00D0552F" w14:paraId="78480DD2" w14:textId="77777777" w:rsidTr="00F445A1">
        <w:tc>
          <w:tcPr>
            <w:tcW w:w="2160" w:type="dxa"/>
            <w:tcBorders>
              <w:top w:val="single" w:sz="4" w:space="0" w:color="auto"/>
              <w:left w:val="single" w:sz="4" w:space="0" w:color="auto"/>
              <w:bottom w:val="single" w:sz="4" w:space="0" w:color="auto"/>
              <w:right w:val="single" w:sz="4" w:space="0" w:color="auto"/>
            </w:tcBorders>
          </w:tcPr>
          <w:p w14:paraId="56F4CCD3" w14:textId="0D15920C" w:rsidR="000D09F3" w:rsidRPr="0088141D" w:rsidRDefault="000D09F3" w:rsidP="000D09F3">
            <w:pPr>
              <w:pStyle w:val="TAL"/>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0862A6B4" w14:textId="0F90881D" w:rsidR="000D09F3" w:rsidRPr="0088141D" w:rsidRDefault="000D09F3" w:rsidP="000D09F3">
            <w:pPr>
              <w:pStyle w:val="TAL"/>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A1F805" w14:textId="77777777" w:rsidR="000D09F3" w:rsidRPr="0088141D" w:rsidRDefault="000D09F3" w:rsidP="000D09F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B4AD3D" w14:textId="36C28B64" w:rsidR="000D09F3" w:rsidRPr="0088141D" w:rsidRDefault="000D09F3" w:rsidP="000D09F3">
            <w:pPr>
              <w:pStyle w:val="TAL"/>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7166B355" w14:textId="77777777" w:rsidR="000D09F3" w:rsidRPr="0088141D"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FAAA3C" w14:textId="606A4069" w:rsidR="000D09F3" w:rsidRPr="0088141D" w:rsidRDefault="000D09F3" w:rsidP="000D09F3">
            <w:pPr>
              <w:pStyle w:val="TAC"/>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617812" w14:textId="6735E81D" w:rsidR="000D09F3" w:rsidRPr="0088141D" w:rsidRDefault="000D09F3" w:rsidP="000D09F3">
            <w:pPr>
              <w:pStyle w:val="TAC"/>
              <w:rPr>
                <w:lang w:eastAsia="ja-JP"/>
              </w:rPr>
            </w:pPr>
            <w:r w:rsidRPr="0088141D">
              <w:rPr>
                <w:lang w:eastAsia="ja-JP"/>
              </w:rPr>
              <w:t>ignore</w:t>
            </w:r>
          </w:p>
        </w:tc>
      </w:tr>
      <w:tr w:rsidR="000D09F3" w:rsidRPr="00DB4D57" w14:paraId="75154F57" w14:textId="77777777" w:rsidTr="00F445A1">
        <w:tc>
          <w:tcPr>
            <w:tcW w:w="2160" w:type="dxa"/>
            <w:tcBorders>
              <w:top w:val="single" w:sz="4" w:space="0" w:color="auto"/>
              <w:left w:val="single" w:sz="4" w:space="0" w:color="auto"/>
              <w:bottom w:val="single" w:sz="4" w:space="0" w:color="auto"/>
              <w:right w:val="single" w:sz="4" w:space="0" w:color="auto"/>
            </w:tcBorders>
          </w:tcPr>
          <w:p w14:paraId="7F4735D5" w14:textId="1A1696ED" w:rsidR="000D09F3" w:rsidRPr="00B91274" w:rsidRDefault="000D09F3" w:rsidP="000D09F3">
            <w:pPr>
              <w:pStyle w:val="TAL"/>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69E93904" w14:textId="77777777" w:rsidR="000D09F3" w:rsidRPr="00DB4D57"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3D4C69" w14:textId="6FA8B545" w:rsidR="000D09F3" w:rsidRPr="00DB4D57" w:rsidRDefault="000D09F3" w:rsidP="000D09F3">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1A91895" w14:textId="77777777" w:rsidR="000D09F3" w:rsidRPr="00DB4D57" w:rsidRDefault="000D09F3" w:rsidP="000D09F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20EE0F" w14:textId="77777777" w:rsidR="000D09F3" w:rsidRPr="00DB4D57"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599ECD" w14:textId="363F1A98" w:rsidR="000D09F3" w:rsidRPr="00DB4D57" w:rsidRDefault="000D09F3" w:rsidP="000D09F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2DE0C9" w14:textId="2DEBFCE1" w:rsidR="000D09F3" w:rsidRPr="00DB4D57" w:rsidRDefault="000D09F3" w:rsidP="000D09F3">
            <w:pPr>
              <w:pStyle w:val="TAC"/>
              <w:rPr>
                <w:lang w:eastAsia="ja-JP"/>
              </w:rPr>
            </w:pPr>
            <w:r>
              <w:rPr>
                <w:lang w:eastAsia="ja-JP"/>
              </w:rPr>
              <w:t>ignore</w:t>
            </w:r>
          </w:p>
        </w:tc>
      </w:tr>
      <w:tr w:rsidR="000D09F3" w:rsidRPr="00DB4D57" w14:paraId="00EC069E" w14:textId="77777777" w:rsidTr="00F445A1">
        <w:tc>
          <w:tcPr>
            <w:tcW w:w="2160" w:type="dxa"/>
            <w:tcBorders>
              <w:top w:val="single" w:sz="4" w:space="0" w:color="auto"/>
              <w:left w:val="single" w:sz="4" w:space="0" w:color="auto"/>
              <w:bottom w:val="single" w:sz="4" w:space="0" w:color="auto"/>
              <w:right w:val="single" w:sz="4" w:space="0" w:color="auto"/>
            </w:tcBorders>
          </w:tcPr>
          <w:p w14:paraId="4D91B205" w14:textId="51511E67" w:rsidR="000D09F3" w:rsidRPr="00B91274" w:rsidRDefault="000D09F3" w:rsidP="000D09F3">
            <w:pPr>
              <w:pStyle w:val="TAL"/>
              <w:ind w:left="100"/>
              <w:rPr>
                <w:lang w:eastAsia="ja-JP"/>
              </w:rPr>
            </w:pPr>
            <w:r w:rsidRPr="001F67C9">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69673591" w14:textId="77777777" w:rsidR="000D09F3" w:rsidRPr="00DB4D57"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7EEE04" w14:textId="30082704" w:rsidR="000D09F3" w:rsidRPr="00DB4D57" w:rsidRDefault="000D09F3" w:rsidP="000D09F3">
            <w:pPr>
              <w:pStyle w:val="TAL"/>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w:t>
            </w:r>
            <w:proofErr w:type="spellStart"/>
            <w:r w:rsidRPr="00B91274">
              <w:rPr>
                <w:i/>
                <w:lang w:eastAsia="ja-JP"/>
              </w:rPr>
              <w:t>maxCellingNBDU</w:t>
            </w:r>
            <w:proofErr w:type="spellEnd"/>
            <w:r w:rsidRPr="00B91274">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1B7DF057" w14:textId="77777777" w:rsidR="000D09F3" w:rsidRPr="00DB4D57" w:rsidRDefault="000D09F3" w:rsidP="000D09F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79E7C3" w14:textId="77777777" w:rsidR="000D09F3" w:rsidRPr="00DB4D57"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BCF97B" w14:textId="43CD96E0" w:rsidR="000D09F3" w:rsidRPr="00DB4D57" w:rsidRDefault="000D09F3" w:rsidP="000D09F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BBD520" w14:textId="77777777" w:rsidR="000D09F3" w:rsidRPr="00DB4D57" w:rsidRDefault="000D09F3" w:rsidP="000D09F3">
            <w:pPr>
              <w:pStyle w:val="TAC"/>
              <w:rPr>
                <w:lang w:eastAsia="ja-JP"/>
              </w:rPr>
            </w:pPr>
          </w:p>
        </w:tc>
      </w:tr>
      <w:tr w:rsidR="000D09F3" w:rsidRPr="00DB4D57" w14:paraId="0E65E975" w14:textId="77777777" w:rsidTr="00F445A1">
        <w:tc>
          <w:tcPr>
            <w:tcW w:w="2160" w:type="dxa"/>
            <w:tcBorders>
              <w:top w:val="single" w:sz="4" w:space="0" w:color="auto"/>
              <w:left w:val="single" w:sz="4" w:space="0" w:color="auto"/>
              <w:bottom w:val="single" w:sz="4" w:space="0" w:color="auto"/>
              <w:right w:val="single" w:sz="4" w:space="0" w:color="auto"/>
            </w:tcBorders>
          </w:tcPr>
          <w:p w14:paraId="79C694A4" w14:textId="4121E1B9" w:rsidR="000D09F3" w:rsidRPr="00DB4D57" w:rsidRDefault="000D09F3" w:rsidP="000D09F3">
            <w:pPr>
              <w:pStyle w:val="TAL"/>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2414F17" w14:textId="4BDD4196" w:rsidR="000D09F3" w:rsidRPr="00DB4D57" w:rsidRDefault="000D09F3" w:rsidP="000D09F3">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83FFF2" w14:textId="77777777" w:rsidR="000D09F3" w:rsidRPr="00DB4D57" w:rsidRDefault="000D09F3" w:rsidP="000D09F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29E6FF" w14:textId="77777777" w:rsidR="000D09F3" w:rsidRPr="00B91274" w:rsidRDefault="000D09F3" w:rsidP="000D09F3">
            <w:pPr>
              <w:pStyle w:val="TAL"/>
              <w:rPr>
                <w:lang w:eastAsia="ja-JP"/>
              </w:rPr>
            </w:pPr>
            <w:r w:rsidRPr="00B91274">
              <w:rPr>
                <w:lang w:eastAsia="ja-JP"/>
              </w:rPr>
              <w:t>NR CGI</w:t>
            </w:r>
          </w:p>
          <w:p w14:paraId="7DEDF809" w14:textId="1C8F6D66" w:rsidR="000D09F3" w:rsidRPr="00DB4D57" w:rsidRDefault="000D09F3" w:rsidP="000D09F3">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D51699B" w14:textId="77777777" w:rsidR="000D09F3" w:rsidRPr="00DB4D57"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4D2E5C" w14:textId="4564B4B4" w:rsidR="000D09F3" w:rsidRPr="00DB4D57" w:rsidRDefault="000D09F3" w:rsidP="000D09F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F84B19" w14:textId="77777777" w:rsidR="000D09F3" w:rsidRPr="00DB4D57" w:rsidRDefault="000D09F3" w:rsidP="000D09F3">
            <w:pPr>
              <w:pStyle w:val="TAC"/>
              <w:rPr>
                <w:lang w:eastAsia="ja-JP"/>
              </w:rPr>
            </w:pPr>
          </w:p>
        </w:tc>
      </w:tr>
      <w:tr w:rsidR="000D09F3" w:rsidRPr="00DB4D57" w14:paraId="0AE96957" w14:textId="77777777" w:rsidTr="00F445A1">
        <w:tc>
          <w:tcPr>
            <w:tcW w:w="2160" w:type="dxa"/>
            <w:tcBorders>
              <w:top w:val="single" w:sz="4" w:space="0" w:color="auto"/>
              <w:left w:val="single" w:sz="4" w:space="0" w:color="auto"/>
              <w:bottom w:val="single" w:sz="4" w:space="0" w:color="auto"/>
              <w:right w:val="single" w:sz="4" w:space="0" w:color="auto"/>
            </w:tcBorders>
          </w:tcPr>
          <w:p w14:paraId="76B9EC24" w14:textId="43753548" w:rsidR="000D09F3" w:rsidRPr="003252D8" w:rsidRDefault="000D09F3" w:rsidP="000D09F3">
            <w:pPr>
              <w:pStyle w:val="TAL"/>
              <w:ind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55A51B96" w14:textId="0289E779" w:rsidR="000D09F3" w:rsidRPr="003252D8" w:rsidRDefault="000D09F3" w:rsidP="000D09F3">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2022BC" w14:textId="77777777" w:rsidR="000D09F3" w:rsidRPr="00DB4D57" w:rsidRDefault="000D09F3" w:rsidP="000D09F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E14695" w14:textId="7F81B80A" w:rsidR="000D09F3" w:rsidRPr="003252D8" w:rsidRDefault="000D09F3" w:rsidP="000D09F3">
            <w:pPr>
              <w:pStyle w:val="TAL"/>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465DBC7D" w14:textId="77777777" w:rsidR="000D09F3" w:rsidRPr="00DB4D57"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14D2B7" w14:textId="2E7E427C" w:rsidR="000D09F3" w:rsidRPr="00DB4D57" w:rsidRDefault="000D09F3" w:rsidP="000D09F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E47F02" w14:textId="77777777" w:rsidR="000D09F3" w:rsidRPr="00DB4D57" w:rsidRDefault="000D09F3" w:rsidP="000D09F3">
            <w:pPr>
              <w:pStyle w:val="TAC"/>
              <w:rPr>
                <w:lang w:eastAsia="ja-JP"/>
              </w:rPr>
            </w:pPr>
          </w:p>
        </w:tc>
      </w:tr>
      <w:tr w:rsidR="000D09F3" w:rsidRPr="00DB4D57" w14:paraId="79A6CEAC" w14:textId="77777777" w:rsidTr="00F445A1">
        <w:tc>
          <w:tcPr>
            <w:tcW w:w="2160" w:type="dxa"/>
            <w:tcBorders>
              <w:top w:val="single" w:sz="4" w:space="0" w:color="auto"/>
              <w:left w:val="single" w:sz="4" w:space="0" w:color="auto"/>
              <w:bottom w:val="single" w:sz="4" w:space="0" w:color="auto"/>
              <w:right w:val="single" w:sz="4" w:space="0" w:color="auto"/>
            </w:tcBorders>
          </w:tcPr>
          <w:p w14:paraId="377ADA84" w14:textId="3CC95A5A" w:rsidR="000D09F3" w:rsidRPr="003252D8" w:rsidRDefault="000D09F3" w:rsidP="000D09F3">
            <w:pPr>
              <w:pStyle w:val="TAL"/>
              <w:ind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7F1DBE5C" w14:textId="139BF73B" w:rsidR="000D09F3" w:rsidRPr="003252D8" w:rsidRDefault="000D09F3" w:rsidP="000D09F3">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1CC968" w14:textId="77777777" w:rsidR="000D09F3" w:rsidRPr="00DB4D57" w:rsidRDefault="000D09F3" w:rsidP="000D09F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676987" w14:textId="61683F50" w:rsidR="000D09F3" w:rsidRPr="003252D8" w:rsidRDefault="000D09F3" w:rsidP="000D09F3">
            <w:pPr>
              <w:pStyle w:val="TAL"/>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04485C94" w14:textId="77777777" w:rsidR="000D09F3" w:rsidRPr="00DB4D57"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14490B" w14:textId="7751D8B2" w:rsidR="000D09F3" w:rsidRPr="00DB4D57" w:rsidRDefault="000D09F3" w:rsidP="000D09F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431C71" w14:textId="77777777" w:rsidR="000D09F3" w:rsidRPr="00DB4D57" w:rsidRDefault="000D09F3" w:rsidP="000D09F3">
            <w:pPr>
              <w:pStyle w:val="TAC"/>
              <w:rPr>
                <w:lang w:eastAsia="ja-JP"/>
              </w:rPr>
            </w:pPr>
          </w:p>
        </w:tc>
      </w:tr>
      <w:tr w:rsidR="000D09F3" w:rsidRPr="00DB4D57" w14:paraId="04DD5B13" w14:textId="77777777" w:rsidTr="00F445A1">
        <w:tc>
          <w:tcPr>
            <w:tcW w:w="2160" w:type="dxa"/>
            <w:tcBorders>
              <w:top w:val="single" w:sz="4" w:space="0" w:color="auto"/>
              <w:left w:val="single" w:sz="4" w:space="0" w:color="auto"/>
              <w:bottom w:val="single" w:sz="4" w:space="0" w:color="auto"/>
              <w:right w:val="single" w:sz="4" w:space="0" w:color="auto"/>
            </w:tcBorders>
          </w:tcPr>
          <w:p w14:paraId="0F53A276" w14:textId="19F30F71" w:rsidR="000D09F3" w:rsidRDefault="000D09F3" w:rsidP="000D09F3">
            <w:pPr>
              <w:pStyle w:val="TAL"/>
              <w:ind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168C33A7" w14:textId="1CA40F63" w:rsidR="000D09F3" w:rsidRDefault="000D09F3" w:rsidP="000D09F3">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A65CA5" w14:textId="77777777" w:rsidR="000D09F3" w:rsidRPr="00DB4D57" w:rsidRDefault="000D09F3" w:rsidP="000D09F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3CEAA6" w14:textId="5CEEF851" w:rsidR="000D09F3" w:rsidRDefault="000D09F3" w:rsidP="000D09F3">
            <w:pPr>
              <w:pStyle w:val="TAL"/>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3402D1CD" w14:textId="77777777" w:rsidR="000D09F3" w:rsidRPr="00DB4D57"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3763BC" w14:textId="56B933D6" w:rsidR="000D09F3" w:rsidRPr="00DB4D57" w:rsidRDefault="000D09F3" w:rsidP="000D09F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FA2154" w14:textId="77777777" w:rsidR="000D09F3" w:rsidRPr="00DB4D57" w:rsidRDefault="000D09F3" w:rsidP="000D09F3">
            <w:pPr>
              <w:pStyle w:val="TAC"/>
              <w:rPr>
                <w:lang w:eastAsia="ja-JP"/>
              </w:rPr>
            </w:pPr>
          </w:p>
        </w:tc>
      </w:tr>
      <w:tr w:rsidR="000D09F3" w:rsidRPr="00DB4D57" w14:paraId="22A94BFD" w14:textId="77777777" w:rsidTr="00F445A1">
        <w:tc>
          <w:tcPr>
            <w:tcW w:w="2160" w:type="dxa"/>
            <w:tcBorders>
              <w:top w:val="single" w:sz="4" w:space="0" w:color="auto"/>
              <w:left w:val="single" w:sz="4" w:space="0" w:color="auto"/>
              <w:bottom w:val="single" w:sz="4" w:space="0" w:color="auto"/>
              <w:right w:val="single" w:sz="4" w:space="0" w:color="auto"/>
            </w:tcBorders>
          </w:tcPr>
          <w:p w14:paraId="3AFBAD49" w14:textId="1A066E9D" w:rsidR="000D09F3" w:rsidRDefault="000D09F3" w:rsidP="000D09F3">
            <w:pPr>
              <w:pStyle w:val="TAL"/>
              <w:ind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6433AB00" w14:textId="03CE36A9" w:rsidR="000D09F3" w:rsidRDefault="000D09F3" w:rsidP="000D09F3">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3404E7" w14:textId="77777777" w:rsidR="000D09F3" w:rsidRPr="00DB4D57" w:rsidRDefault="000D09F3" w:rsidP="000D09F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ACECF5" w14:textId="191398A9" w:rsidR="000D09F3" w:rsidRDefault="000D09F3" w:rsidP="000D09F3">
            <w:pPr>
              <w:pStyle w:val="TAL"/>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680B4114" w14:textId="77777777" w:rsidR="000D09F3" w:rsidRPr="00DB4D57"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CC8073" w14:textId="1FD445C4" w:rsidR="000D09F3" w:rsidRPr="00DB4D57" w:rsidRDefault="000D09F3" w:rsidP="000D09F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6869A2" w14:textId="77777777" w:rsidR="000D09F3" w:rsidRPr="00DB4D57" w:rsidRDefault="000D09F3" w:rsidP="000D09F3">
            <w:pPr>
              <w:pStyle w:val="TAC"/>
              <w:rPr>
                <w:lang w:eastAsia="ja-JP"/>
              </w:rPr>
            </w:pPr>
          </w:p>
        </w:tc>
      </w:tr>
      <w:tr w:rsidR="000D09F3" w:rsidRPr="00DB4D57" w14:paraId="355157C2" w14:textId="77777777" w:rsidTr="00F445A1">
        <w:tc>
          <w:tcPr>
            <w:tcW w:w="2160" w:type="dxa"/>
            <w:tcBorders>
              <w:top w:val="single" w:sz="4" w:space="0" w:color="auto"/>
              <w:left w:val="single" w:sz="4" w:space="0" w:color="auto"/>
              <w:bottom w:val="single" w:sz="4" w:space="0" w:color="auto"/>
              <w:right w:val="single" w:sz="4" w:space="0" w:color="auto"/>
            </w:tcBorders>
          </w:tcPr>
          <w:p w14:paraId="53D4DE1C" w14:textId="2D8536C9" w:rsidR="000D09F3" w:rsidRDefault="000D09F3" w:rsidP="000D09F3">
            <w:pPr>
              <w:pStyle w:val="TAL"/>
              <w:ind w:left="200"/>
              <w:rPr>
                <w:lang w:eastAsia="ja-JP"/>
              </w:rPr>
            </w:pPr>
            <w:r w:rsidRPr="006A6F20">
              <w:rPr>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2859B0AA" w14:textId="77777777" w:rsidR="000D09F3"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DB3118" w14:textId="6A939AE7" w:rsidR="000D09F3" w:rsidRPr="00DB4D57" w:rsidRDefault="000D09F3" w:rsidP="000D09F3">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F71632" w14:textId="77777777" w:rsidR="000D09F3" w:rsidRPr="00D0552F" w:rsidRDefault="000D09F3" w:rsidP="000D09F3">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41B6A02" w14:textId="77777777" w:rsidR="000D09F3" w:rsidRPr="00DB4D57"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BEB381" w14:textId="3BAA809C" w:rsidR="000D09F3" w:rsidRDefault="000D09F3" w:rsidP="000D09F3">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F94177" w14:textId="1714C1B5" w:rsidR="000D09F3" w:rsidRPr="00DB4D57" w:rsidRDefault="000D09F3" w:rsidP="000D09F3">
            <w:pPr>
              <w:pStyle w:val="TAC"/>
              <w:rPr>
                <w:lang w:eastAsia="ja-JP"/>
              </w:rPr>
            </w:pPr>
            <w:r w:rsidRPr="006A6F20">
              <w:rPr>
                <w:lang w:eastAsia="ja-JP"/>
              </w:rPr>
              <w:t>ignore</w:t>
            </w:r>
          </w:p>
        </w:tc>
      </w:tr>
      <w:tr w:rsidR="000D09F3" w:rsidRPr="00DB4D57" w14:paraId="0A85246A" w14:textId="77777777" w:rsidTr="00F445A1">
        <w:tc>
          <w:tcPr>
            <w:tcW w:w="2160" w:type="dxa"/>
            <w:tcBorders>
              <w:top w:val="single" w:sz="4" w:space="0" w:color="auto"/>
              <w:left w:val="single" w:sz="4" w:space="0" w:color="auto"/>
              <w:bottom w:val="single" w:sz="4" w:space="0" w:color="auto"/>
              <w:right w:val="single" w:sz="4" w:space="0" w:color="auto"/>
            </w:tcBorders>
          </w:tcPr>
          <w:p w14:paraId="0CA08C0A" w14:textId="1257F8D9" w:rsidR="000D09F3" w:rsidRDefault="000D09F3" w:rsidP="000D09F3">
            <w:pPr>
              <w:pStyle w:val="TAL"/>
              <w:ind w:left="300"/>
              <w:rPr>
                <w:lang w:eastAsia="ja-JP"/>
              </w:rPr>
            </w:pPr>
            <w:r w:rsidRPr="006A6F20">
              <w:rPr>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062917F4" w14:textId="77777777" w:rsidR="000D09F3"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88A795" w14:textId="53F26A3B" w:rsidR="000D09F3" w:rsidRPr="00DB4D57" w:rsidRDefault="000D09F3" w:rsidP="000D09F3">
            <w:pPr>
              <w:pStyle w:val="TAL"/>
              <w:rPr>
                <w:i/>
                <w:lang w:eastAsia="ja-JP"/>
              </w:rPr>
            </w:pPr>
            <w:proofErr w:type="gramStart"/>
            <w:r w:rsidRPr="006A6F20">
              <w:rPr>
                <w:i/>
                <w:lang w:eastAsia="ja-JP"/>
              </w:rPr>
              <w:t>1..&lt;</w:t>
            </w:r>
            <w:proofErr w:type="spellStart"/>
            <w:proofErr w:type="gramEnd"/>
            <w:r w:rsidRPr="006A6F20">
              <w:rPr>
                <w:i/>
                <w:lang w:eastAsia="ja-JP"/>
              </w:rPr>
              <w:t>maxnoofNR-UChannel</w:t>
            </w:r>
            <w:r w:rsidRPr="006A6F20">
              <w:rPr>
                <w:i/>
              </w:rPr>
              <w:t>ID</w:t>
            </w:r>
            <w:r w:rsidRPr="006A6F20">
              <w:rPr>
                <w:i/>
                <w:lang w:eastAsia="ja-JP"/>
              </w:rPr>
              <w: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291E4F5" w14:textId="77777777" w:rsidR="000D09F3" w:rsidRPr="00D0552F" w:rsidRDefault="000D09F3" w:rsidP="000D09F3">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2095F26" w14:textId="77777777" w:rsidR="000D09F3" w:rsidRPr="00DB4D57"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940DF8" w14:textId="15E24BA1" w:rsidR="000D09F3" w:rsidRDefault="000D09F3" w:rsidP="000D09F3">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E8C2C6" w14:textId="77777777" w:rsidR="000D09F3" w:rsidRPr="00DB4D57" w:rsidRDefault="000D09F3" w:rsidP="000D09F3">
            <w:pPr>
              <w:pStyle w:val="TAC"/>
              <w:rPr>
                <w:lang w:eastAsia="ja-JP"/>
              </w:rPr>
            </w:pPr>
          </w:p>
        </w:tc>
      </w:tr>
      <w:tr w:rsidR="000D09F3" w:rsidRPr="00DB4D57" w14:paraId="52899820" w14:textId="77777777" w:rsidTr="00F445A1">
        <w:tc>
          <w:tcPr>
            <w:tcW w:w="2160" w:type="dxa"/>
            <w:tcBorders>
              <w:top w:val="single" w:sz="4" w:space="0" w:color="auto"/>
              <w:left w:val="single" w:sz="4" w:space="0" w:color="auto"/>
              <w:bottom w:val="single" w:sz="4" w:space="0" w:color="auto"/>
              <w:right w:val="single" w:sz="4" w:space="0" w:color="auto"/>
            </w:tcBorders>
          </w:tcPr>
          <w:p w14:paraId="30D29B00" w14:textId="257C0C13" w:rsidR="000D09F3" w:rsidRDefault="000D09F3" w:rsidP="000D09F3">
            <w:pPr>
              <w:pStyle w:val="TAL"/>
              <w:ind w:left="403"/>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1A911416" w14:textId="22E7EB4D" w:rsidR="000D09F3" w:rsidRDefault="000D09F3" w:rsidP="000D09F3">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BC559A" w14:textId="77777777" w:rsidR="000D09F3" w:rsidRPr="00DB4D57" w:rsidRDefault="000D09F3" w:rsidP="000D09F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2CC4F8" w14:textId="363ABDDE" w:rsidR="000D09F3" w:rsidRPr="00D0552F" w:rsidRDefault="000D09F3" w:rsidP="000D09F3">
            <w:pPr>
              <w:pStyle w:val="TAL"/>
              <w:rPr>
                <w:rFonts w:eastAsia="MS Mincho" w:cs="Arial"/>
                <w:lang w:eastAsia="ja-JP"/>
              </w:rPr>
            </w:pPr>
            <w:r w:rsidRPr="006A6F20">
              <w:rPr>
                <w:rFonts w:cs="Arial"/>
                <w:lang w:eastAsia="ja-JP"/>
              </w:rPr>
              <w:t>INTEGER (</w:t>
            </w:r>
            <w:proofErr w:type="gramStart"/>
            <w:r w:rsidRPr="006A6F20">
              <w:rPr>
                <w:rFonts w:cs="Arial"/>
                <w:lang w:eastAsia="ja-JP"/>
              </w:rPr>
              <w:t>1..</w:t>
            </w:r>
            <w:proofErr w:type="gramEnd"/>
            <w:r w:rsidRPr="006A6F20">
              <w:rPr>
                <w:i/>
              </w:rPr>
              <w:t xml:space="preserve"> </w:t>
            </w:r>
            <w:proofErr w:type="spellStart"/>
            <w:r w:rsidRPr="006A6F20">
              <w:rPr>
                <w:i/>
              </w:rPr>
              <w:t>maxnoofNR-UChannelIDs</w:t>
            </w:r>
            <w:proofErr w:type="spellEnd"/>
            <w:r w:rsidRPr="006A6F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0692BFC6" w14:textId="77777777" w:rsidR="000D09F3" w:rsidRPr="006A6F20" w:rsidRDefault="000D09F3" w:rsidP="000D09F3">
            <w:pPr>
              <w:pStyle w:val="TAL"/>
              <w:rPr>
                <w:lang w:eastAsia="ja-JP"/>
              </w:rPr>
            </w:pPr>
            <w:r w:rsidRPr="006A6F20">
              <w:rPr>
                <w:lang w:eastAsia="ja-JP"/>
              </w:rPr>
              <w:t>Identifies a portion of the NR-U Channel Bandwidth on which channel access procedure in shared spectrum has been performed in the last reporting period.</w:t>
            </w:r>
          </w:p>
          <w:p w14:paraId="3A9C1E04" w14:textId="77777777" w:rsidR="000D09F3" w:rsidRPr="00DB4D57"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38431E" w14:textId="46D3C567" w:rsidR="000D09F3" w:rsidRDefault="000D09F3" w:rsidP="000D09F3">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738A34" w14:textId="77777777" w:rsidR="000D09F3" w:rsidRPr="00DB4D57" w:rsidRDefault="000D09F3" w:rsidP="000D09F3">
            <w:pPr>
              <w:pStyle w:val="TAC"/>
              <w:rPr>
                <w:lang w:eastAsia="ja-JP"/>
              </w:rPr>
            </w:pPr>
          </w:p>
        </w:tc>
      </w:tr>
      <w:tr w:rsidR="000D09F3" w:rsidRPr="00DB4D57" w14:paraId="62A19647" w14:textId="77777777" w:rsidTr="00F445A1">
        <w:tc>
          <w:tcPr>
            <w:tcW w:w="2160" w:type="dxa"/>
            <w:tcBorders>
              <w:top w:val="single" w:sz="4" w:space="0" w:color="auto"/>
              <w:left w:val="single" w:sz="4" w:space="0" w:color="auto"/>
              <w:bottom w:val="single" w:sz="4" w:space="0" w:color="auto"/>
              <w:right w:val="single" w:sz="4" w:space="0" w:color="auto"/>
            </w:tcBorders>
          </w:tcPr>
          <w:p w14:paraId="039DD60D" w14:textId="4548DC48" w:rsidR="000D09F3" w:rsidRDefault="000D09F3" w:rsidP="000D09F3">
            <w:pPr>
              <w:pStyle w:val="TAL"/>
              <w:ind w:left="403"/>
              <w:rPr>
                <w:lang w:eastAsia="ja-JP"/>
              </w:rPr>
            </w:pPr>
            <w:r w:rsidRPr="006A6F20">
              <w:rPr>
                <w:lang w:eastAsia="ja-JP"/>
              </w:rPr>
              <w:t>&gt;&gt;&gt;&gt;Channel occupancy time percentage</w:t>
            </w:r>
            <w:r>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59295CB4" w14:textId="17378429" w:rsidR="000D09F3" w:rsidRDefault="000D09F3" w:rsidP="000D09F3">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D65722" w14:textId="77777777" w:rsidR="000D09F3" w:rsidRPr="00DB4D57" w:rsidRDefault="000D09F3" w:rsidP="000D09F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D982DA" w14:textId="47D5CFBE" w:rsidR="000D09F3" w:rsidRPr="00D0552F" w:rsidRDefault="000D09F3" w:rsidP="000D09F3">
            <w:pPr>
              <w:pStyle w:val="TAL"/>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0..</w:t>
            </w:r>
            <w:proofErr w:type="gramEnd"/>
            <w:r w:rsidRPr="006A6F20">
              <w:rPr>
                <w:rFonts w:eastAsia="MS Mincho"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08F845C" w14:textId="77777777" w:rsidR="000D09F3" w:rsidRPr="006A6F20" w:rsidRDefault="000D09F3" w:rsidP="000D09F3">
            <w:pPr>
              <w:pStyle w:val="TAL"/>
              <w:rPr>
                <w:lang w:eastAsia="ja-JP"/>
              </w:rPr>
            </w:pPr>
            <w:r w:rsidRPr="006A6F20">
              <w:rPr>
                <w:lang w:eastAsia="ja-JP"/>
              </w:rPr>
              <w:t xml:space="preserve">The percentage of time for which the channel resources have been utilised for DL traffic served by the corresponding </w:t>
            </w:r>
            <w:r w:rsidRPr="00C767A1">
              <w:rPr>
                <w:rFonts w:eastAsia="SimSun" w:hint="eastAsia"/>
                <w:lang w:eastAsia="zh-CN"/>
              </w:rPr>
              <w:t>NR-U</w:t>
            </w:r>
            <w:r w:rsidRPr="00C767A1">
              <w:rPr>
                <w:rFonts w:eastAsia="SimSun"/>
                <w:lang w:eastAsia="ja-JP"/>
              </w:rPr>
              <w:t xml:space="preserve"> Channel</w:t>
            </w:r>
            <w:r>
              <w:rPr>
                <w:rFonts w:eastAsia="SimSun"/>
                <w:lang w:eastAsia="ja-JP"/>
              </w:rPr>
              <w:t xml:space="preserve"> of the serving cell</w:t>
            </w:r>
            <w:r w:rsidRPr="006A6F20">
              <w:rPr>
                <w:lang w:eastAsia="ja-JP"/>
              </w:rPr>
              <w:t>. Value 100 corresponds to the duration between consecutive reporting.</w:t>
            </w:r>
          </w:p>
          <w:p w14:paraId="637B806F" w14:textId="77777777" w:rsidR="000D09F3" w:rsidRPr="00DB4D57" w:rsidRDefault="000D09F3" w:rsidP="000D09F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FB0994" w14:textId="4CD5C38B" w:rsidR="000D09F3" w:rsidRDefault="000D09F3" w:rsidP="000D09F3">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AB31C8" w14:textId="77777777" w:rsidR="000D09F3" w:rsidRPr="00DB4D57" w:rsidRDefault="000D09F3" w:rsidP="000D09F3">
            <w:pPr>
              <w:pStyle w:val="TAC"/>
              <w:rPr>
                <w:lang w:eastAsia="ja-JP"/>
              </w:rPr>
            </w:pPr>
          </w:p>
        </w:tc>
      </w:tr>
      <w:tr w:rsidR="000D09F3" w:rsidRPr="00DB4D57" w14:paraId="049457FB" w14:textId="77777777" w:rsidTr="00F445A1">
        <w:tc>
          <w:tcPr>
            <w:tcW w:w="2160" w:type="dxa"/>
            <w:tcBorders>
              <w:top w:val="single" w:sz="4" w:space="0" w:color="auto"/>
              <w:left w:val="single" w:sz="4" w:space="0" w:color="auto"/>
              <w:bottom w:val="single" w:sz="4" w:space="0" w:color="auto"/>
              <w:right w:val="single" w:sz="4" w:space="0" w:color="auto"/>
            </w:tcBorders>
          </w:tcPr>
          <w:p w14:paraId="6C0F0CB7" w14:textId="3FBB8ABB" w:rsidR="000D09F3" w:rsidRDefault="000D09F3" w:rsidP="000D09F3">
            <w:pPr>
              <w:pStyle w:val="TAL"/>
              <w:ind w:left="403"/>
              <w:rPr>
                <w:lang w:eastAsia="ja-JP"/>
              </w:rPr>
            </w:pPr>
            <w:r w:rsidRPr="006A6F20">
              <w:rPr>
                <w:lang w:eastAsia="ja-JP"/>
              </w:rPr>
              <w:t>&gt;&gt;&gt;&gt;Energy Detection Threshold</w:t>
            </w:r>
            <w:r w:rsidRPr="00C767A1">
              <w:rPr>
                <w:rFonts w:eastAsia="SimSun"/>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1867AA0A" w14:textId="18C5FC9B" w:rsidR="000D09F3" w:rsidRDefault="000D09F3" w:rsidP="000D09F3">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F3084A" w14:textId="77777777" w:rsidR="000D09F3" w:rsidRPr="00DB4D57" w:rsidRDefault="000D09F3" w:rsidP="000D09F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91E3BD" w14:textId="7E788386" w:rsidR="000D09F3" w:rsidRPr="00D0552F" w:rsidRDefault="000D09F3" w:rsidP="000D09F3">
            <w:pPr>
              <w:pStyle w:val="TAL"/>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100..</w:t>
            </w:r>
            <w:proofErr w:type="gramEnd"/>
            <w:r w:rsidRPr="006A6F20">
              <w:rPr>
                <w:rFonts w:eastAsia="MS Mincho" w:cs="Arial"/>
                <w:lang w:eastAsia="ja-JP"/>
              </w:rPr>
              <w:t>-50,…)</w:t>
            </w:r>
          </w:p>
        </w:tc>
        <w:tc>
          <w:tcPr>
            <w:tcW w:w="1728" w:type="dxa"/>
            <w:tcBorders>
              <w:top w:val="single" w:sz="4" w:space="0" w:color="auto"/>
              <w:left w:val="single" w:sz="4" w:space="0" w:color="auto"/>
              <w:bottom w:val="single" w:sz="4" w:space="0" w:color="auto"/>
              <w:right w:val="single" w:sz="4" w:space="0" w:color="auto"/>
            </w:tcBorders>
          </w:tcPr>
          <w:p w14:paraId="18DA8FDF" w14:textId="705A94E0" w:rsidR="000D09F3" w:rsidRPr="00DB4D57" w:rsidRDefault="000D09F3" w:rsidP="000D09F3">
            <w:pPr>
              <w:pStyle w:val="TAL"/>
              <w:rPr>
                <w:lang w:eastAsia="ja-JP"/>
              </w:rPr>
            </w:pPr>
            <w:r w:rsidRPr="006A6F20">
              <w:rPr>
                <w:lang w:eastAsia="ja-JP"/>
              </w:rPr>
              <w:t>Average ED Threshold used for DL channel sensing</w:t>
            </w:r>
            <w:r>
              <w:rPr>
                <w:rFonts w:eastAsia="SimSun"/>
                <w:lang w:eastAsia="ja-JP"/>
              </w:rPr>
              <w:t xml:space="preserve"> </w:t>
            </w:r>
            <w:r w:rsidRPr="001806A4">
              <w:rPr>
                <w:rFonts w:eastAsia="SimSun"/>
                <w:lang w:eastAsia="ja-JP"/>
              </w:rPr>
              <w:t>at the gNB</w:t>
            </w:r>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13CE190F" w14:textId="5E0E567A" w:rsidR="000D09F3" w:rsidRDefault="000D09F3" w:rsidP="000D09F3">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A40D05" w14:textId="77777777" w:rsidR="000D09F3" w:rsidRPr="00DB4D57" w:rsidRDefault="000D09F3" w:rsidP="000D09F3">
            <w:pPr>
              <w:pStyle w:val="TAC"/>
              <w:rPr>
                <w:lang w:eastAsia="ja-JP"/>
              </w:rPr>
            </w:pPr>
          </w:p>
        </w:tc>
      </w:tr>
      <w:tr w:rsidR="00E74BA9" w:rsidRPr="00DB4D57" w14:paraId="34B99EB7" w14:textId="77777777" w:rsidTr="00F445A1">
        <w:trPr>
          <w:ins w:id="141" w:author="Ericsson User" w:date="2022-10-26T19:44:00Z"/>
        </w:trPr>
        <w:tc>
          <w:tcPr>
            <w:tcW w:w="2160" w:type="dxa"/>
            <w:tcBorders>
              <w:top w:val="single" w:sz="4" w:space="0" w:color="auto"/>
              <w:left w:val="single" w:sz="4" w:space="0" w:color="auto"/>
              <w:bottom w:val="single" w:sz="4" w:space="0" w:color="auto"/>
              <w:right w:val="single" w:sz="4" w:space="0" w:color="auto"/>
            </w:tcBorders>
          </w:tcPr>
          <w:p w14:paraId="3CD01407" w14:textId="318F0E2B" w:rsidR="00E74BA9" w:rsidRPr="006A6F20" w:rsidRDefault="00E74BA9" w:rsidP="00E74BA9">
            <w:pPr>
              <w:pStyle w:val="TAL"/>
              <w:ind w:left="403"/>
              <w:rPr>
                <w:ins w:id="142" w:author="Ericsson User" w:date="2022-10-26T19:44:00Z"/>
                <w:lang w:eastAsia="ja-JP"/>
              </w:rPr>
            </w:pPr>
            <w:ins w:id="143" w:author="Ericsson User" w:date="2022-10-26T19:44:00Z">
              <w:r w:rsidRPr="000F4E32">
                <w:rPr>
                  <w:lang w:eastAsia="ja-JP"/>
                </w:rPr>
                <w:lastRenderedPageBreak/>
                <w:t xml:space="preserve">&gt;&gt;&gt;&gt; Radio Resource Status </w:t>
              </w:r>
            </w:ins>
            <w:ins w:id="144" w:author="Ericsson User" w:date="2022-10-28T09:28:00Z">
              <w:r w:rsidR="007D75DF">
                <w:rPr>
                  <w:lang w:eastAsia="ja-JP"/>
                </w:rPr>
                <w:t>per</w:t>
              </w:r>
              <w:r w:rsidR="007D75DF" w:rsidRPr="000F4E32">
                <w:rPr>
                  <w:lang w:eastAsia="ja-JP"/>
                </w:rPr>
                <w:t xml:space="preserve"> NR-U </w:t>
              </w:r>
              <w:r w:rsidR="007D75DF">
                <w:rPr>
                  <w:lang w:eastAsia="ja-JP"/>
                </w:rPr>
                <w:t>Channel</w:t>
              </w:r>
            </w:ins>
          </w:p>
        </w:tc>
        <w:tc>
          <w:tcPr>
            <w:tcW w:w="1080" w:type="dxa"/>
            <w:tcBorders>
              <w:top w:val="single" w:sz="4" w:space="0" w:color="auto"/>
              <w:left w:val="single" w:sz="4" w:space="0" w:color="auto"/>
              <w:bottom w:val="single" w:sz="4" w:space="0" w:color="auto"/>
              <w:right w:val="single" w:sz="4" w:space="0" w:color="auto"/>
            </w:tcBorders>
          </w:tcPr>
          <w:p w14:paraId="159D2417" w14:textId="7552FB78" w:rsidR="00E74BA9" w:rsidRPr="006A6F20" w:rsidRDefault="00E74BA9" w:rsidP="00E74BA9">
            <w:pPr>
              <w:pStyle w:val="TAL"/>
              <w:rPr>
                <w:ins w:id="145" w:author="Ericsson User" w:date="2022-10-26T19:44:00Z"/>
                <w:lang w:eastAsia="ja-JP"/>
              </w:rPr>
            </w:pPr>
            <w:ins w:id="146" w:author="Ericsson User" w:date="2022-10-26T19:44:00Z">
              <w:r w:rsidRPr="000F4E32">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87E4E23" w14:textId="77777777" w:rsidR="00E74BA9" w:rsidRPr="00DB4D57" w:rsidRDefault="00E74BA9" w:rsidP="00E74BA9">
            <w:pPr>
              <w:pStyle w:val="TAL"/>
              <w:rPr>
                <w:ins w:id="147" w:author="Ericsson User" w:date="2022-10-26T19:4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886F01" w14:textId="4D61DF46" w:rsidR="00E74BA9" w:rsidRPr="006A6F20" w:rsidRDefault="00E74BA9" w:rsidP="00E74BA9">
            <w:pPr>
              <w:pStyle w:val="TAL"/>
              <w:rPr>
                <w:ins w:id="148" w:author="Ericsson User" w:date="2022-10-26T19:44:00Z"/>
                <w:rFonts w:eastAsia="MS Mincho" w:cs="Arial"/>
                <w:lang w:eastAsia="ja-JP"/>
              </w:rPr>
            </w:pPr>
            <w:ins w:id="149" w:author="Ericsson User" w:date="2022-10-26T19:44:00Z">
              <w:r w:rsidRPr="000F4E32">
                <w:rPr>
                  <w:lang w:eastAsia="ja-JP"/>
                </w:rPr>
                <w:t>9.</w:t>
              </w:r>
              <w:r w:rsidR="00460CC8">
                <w:rPr>
                  <w:lang w:eastAsia="ja-JP"/>
                </w:rPr>
                <w:t>3</w:t>
              </w:r>
              <w:r w:rsidRPr="000F4E32">
                <w:rPr>
                  <w:lang w:eastAsia="ja-JP"/>
                </w:rPr>
                <w:t>.</w:t>
              </w:r>
              <w:r w:rsidR="00460CC8">
                <w:rPr>
                  <w:lang w:eastAsia="ja-JP"/>
                </w:rPr>
                <w:t>1</w:t>
              </w:r>
              <w:r w:rsidRPr="000F4E32">
                <w:rPr>
                  <w:lang w:eastAsia="ja-JP"/>
                </w:rPr>
                <w:t>.</w:t>
              </w:r>
              <w:r w:rsidR="00460CC8">
                <w:rPr>
                  <w:lang w:eastAsia="ja-JP"/>
                </w:rPr>
                <w:t>1</w:t>
              </w:r>
            </w:ins>
            <w:ins w:id="150" w:author="Ericsson User" w:date="2022-10-26T19:45:00Z">
              <w:r w:rsidR="00460CC8">
                <w:rPr>
                  <w:lang w:eastAsia="ja-JP"/>
                </w:rPr>
                <w:t>29</w:t>
              </w:r>
            </w:ins>
          </w:p>
        </w:tc>
        <w:tc>
          <w:tcPr>
            <w:tcW w:w="1728" w:type="dxa"/>
            <w:tcBorders>
              <w:top w:val="single" w:sz="4" w:space="0" w:color="auto"/>
              <w:left w:val="single" w:sz="4" w:space="0" w:color="auto"/>
              <w:bottom w:val="single" w:sz="4" w:space="0" w:color="auto"/>
              <w:right w:val="single" w:sz="4" w:space="0" w:color="auto"/>
            </w:tcBorders>
          </w:tcPr>
          <w:p w14:paraId="35C2BED2" w14:textId="77777777" w:rsidR="00E74BA9" w:rsidRPr="000F4E32" w:rsidRDefault="00E74BA9" w:rsidP="00E74BA9">
            <w:pPr>
              <w:pStyle w:val="TAL"/>
              <w:rPr>
                <w:ins w:id="151" w:author="Ericsson User" w:date="2022-10-26T19:44:00Z"/>
                <w:lang w:eastAsia="ja-JP"/>
              </w:rPr>
            </w:pPr>
            <w:ins w:id="152" w:author="Ericsson User" w:date="2022-10-26T19:44:00Z">
              <w:r w:rsidRPr="000F4E32">
                <w:rPr>
                  <w:lang w:eastAsia="ja-JP"/>
                </w:rPr>
                <w:t xml:space="preserve">Radio Resource Status per NR-U Channel. </w:t>
              </w:r>
            </w:ins>
          </w:p>
          <w:p w14:paraId="7D174E7A" w14:textId="77777777" w:rsidR="00E74BA9" w:rsidRPr="006A6F20" w:rsidRDefault="00E74BA9" w:rsidP="00E74BA9">
            <w:pPr>
              <w:pStyle w:val="TAL"/>
              <w:rPr>
                <w:ins w:id="153" w:author="Ericsson User" w:date="2022-10-26T19:4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22AABB7" w14:textId="77777777" w:rsidR="00E74BA9" w:rsidRPr="00660480" w:rsidRDefault="00E74BA9" w:rsidP="00E74BA9">
            <w:pPr>
              <w:pStyle w:val="TAC"/>
              <w:rPr>
                <w:ins w:id="154" w:author="Ericsson User" w:date="2022-10-26T19:4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0A35AA" w14:textId="77777777" w:rsidR="00E74BA9" w:rsidRPr="00DB4D57" w:rsidRDefault="00E74BA9" w:rsidP="00E74BA9">
            <w:pPr>
              <w:pStyle w:val="TAC"/>
              <w:rPr>
                <w:ins w:id="155" w:author="Ericsson User" w:date="2022-10-26T19:44:00Z"/>
                <w:lang w:eastAsia="ja-JP"/>
              </w:rPr>
            </w:pPr>
          </w:p>
        </w:tc>
      </w:tr>
    </w:tbl>
    <w:p w14:paraId="49FFDF85" w14:textId="77777777" w:rsidR="000D444F" w:rsidRDefault="000D444F" w:rsidP="000D444F">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D444F" w:rsidRPr="000C38C2" w14:paraId="4A491D21" w14:textId="77777777" w:rsidTr="00F445A1">
        <w:tc>
          <w:tcPr>
            <w:tcW w:w="3686" w:type="dxa"/>
            <w:tcBorders>
              <w:top w:val="single" w:sz="4" w:space="0" w:color="auto"/>
              <w:left w:val="single" w:sz="4" w:space="0" w:color="auto"/>
              <w:bottom w:val="single" w:sz="4" w:space="0" w:color="auto"/>
              <w:right w:val="single" w:sz="4" w:space="0" w:color="auto"/>
            </w:tcBorders>
            <w:hideMark/>
          </w:tcPr>
          <w:p w14:paraId="782ED904" w14:textId="77777777" w:rsidR="000D444F" w:rsidRPr="000C38C2" w:rsidRDefault="000D444F" w:rsidP="00F445A1">
            <w:pPr>
              <w:pStyle w:val="TAH"/>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8485747" w14:textId="77777777" w:rsidR="000D444F" w:rsidRPr="000C38C2" w:rsidRDefault="000D444F" w:rsidP="00F445A1">
            <w:pPr>
              <w:pStyle w:val="TAH"/>
              <w:rPr>
                <w:lang w:eastAsia="ja-JP"/>
              </w:rPr>
            </w:pPr>
            <w:r w:rsidRPr="000C38C2">
              <w:rPr>
                <w:lang w:eastAsia="ja-JP"/>
              </w:rPr>
              <w:t>Explanation</w:t>
            </w:r>
          </w:p>
        </w:tc>
      </w:tr>
      <w:tr w:rsidR="000D444F" w:rsidRPr="000C38C2" w14:paraId="10421302" w14:textId="77777777" w:rsidTr="00F445A1">
        <w:tc>
          <w:tcPr>
            <w:tcW w:w="3686" w:type="dxa"/>
            <w:tcBorders>
              <w:top w:val="single" w:sz="4" w:space="0" w:color="auto"/>
              <w:left w:val="single" w:sz="4" w:space="0" w:color="auto"/>
              <w:bottom w:val="single" w:sz="4" w:space="0" w:color="auto"/>
              <w:right w:val="single" w:sz="4" w:space="0" w:color="auto"/>
            </w:tcBorders>
            <w:hideMark/>
          </w:tcPr>
          <w:p w14:paraId="71EF48C3" w14:textId="77777777" w:rsidR="000D444F" w:rsidRPr="000C38C2" w:rsidRDefault="000D444F" w:rsidP="00F445A1">
            <w:pPr>
              <w:pStyle w:val="TAL"/>
              <w:rPr>
                <w:lang w:eastAsia="ja-JP"/>
              </w:rPr>
            </w:pPr>
            <w:proofErr w:type="spellStart"/>
            <w:r w:rsidRPr="000C38C2">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3C74F83" w14:textId="77777777" w:rsidR="000D444F" w:rsidRPr="000C38C2" w:rsidRDefault="000D444F" w:rsidP="00F445A1">
            <w:pPr>
              <w:pStyle w:val="TAL"/>
              <w:rPr>
                <w:lang w:eastAsia="ja-JP"/>
              </w:rPr>
            </w:pPr>
            <w:r w:rsidRPr="00947439">
              <w:t>Maximum no. cells that can be served by a gNB-DU. Value is 512.</w:t>
            </w:r>
          </w:p>
        </w:tc>
      </w:tr>
      <w:tr w:rsidR="000D444F" w:rsidRPr="000C38C2" w14:paraId="114D698A" w14:textId="77777777" w:rsidTr="00F445A1">
        <w:tc>
          <w:tcPr>
            <w:tcW w:w="3686" w:type="dxa"/>
            <w:tcBorders>
              <w:top w:val="single" w:sz="4" w:space="0" w:color="auto"/>
              <w:left w:val="single" w:sz="4" w:space="0" w:color="auto"/>
              <w:bottom w:val="single" w:sz="4" w:space="0" w:color="auto"/>
              <w:right w:val="single" w:sz="4" w:space="0" w:color="auto"/>
            </w:tcBorders>
          </w:tcPr>
          <w:p w14:paraId="51DFF2F7" w14:textId="77777777" w:rsidR="000D444F" w:rsidRPr="000C38C2" w:rsidRDefault="000D444F" w:rsidP="00F445A1">
            <w:pPr>
              <w:pStyle w:val="TAL"/>
              <w:rPr>
                <w:rFonts w:cs="Arial"/>
                <w:bCs/>
                <w:szCs w:val="18"/>
                <w:lang w:eastAsia="ja-JP"/>
              </w:rPr>
            </w:pPr>
            <w:proofErr w:type="spellStart"/>
            <w:r w:rsidRPr="006A6F20">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tcPr>
          <w:p w14:paraId="1778D343" w14:textId="77777777" w:rsidR="000D444F" w:rsidRPr="00947439" w:rsidRDefault="000D444F" w:rsidP="00F445A1">
            <w:pPr>
              <w:pStyle w:val="TAL"/>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bl>
    <w:p w14:paraId="3394D00E" w14:textId="77777777" w:rsidR="000D444F" w:rsidRDefault="000D444F" w:rsidP="002E0CAB">
      <w:pPr>
        <w:jc w:val="both"/>
      </w:pPr>
    </w:p>
    <w:p w14:paraId="44E4CC42" w14:textId="77777777" w:rsidR="00460CC8" w:rsidRDefault="00460CC8" w:rsidP="002E0CAB">
      <w:pPr>
        <w:jc w:val="both"/>
      </w:pPr>
    </w:p>
    <w:p w14:paraId="56A3D8E8" w14:textId="4B2951CF" w:rsidR="002E0F13" w:rsidRDefault="002E0F13" w:rsidP="002E0F13">
      <w:pPr>
        <w:rPr>
          <w:rFonts w:eastAsia="SimSun"/>
          <w:lang w:val="en-US" w:eastAsia="zh-CN"/>
        </w:rPr>
      </w:pPr>
      <w:r w:rsidRPr="0005225A">
        <w:rPr>
          <w:noProof/>
          <w:lang w:val="en-US"/>
        </w:rPr>
        <w:t xml:space="preserve">-----------------------------------------------  </w:t>
      </w:r>
      <w:r>
        <w:rPr>
          <w:noProof/>
          <w:lang w:val="en-US"/>
        </w:rPr>
        <w:t xml:space="preserve">Next F1AP Change </w:t>
      </w:r>
      <w:r w:rsidRPr="0005225A">
        <w:rPr>
          <w:noProof/>
          <w:lang w:val="en-US"/>
        </w:rPr>
        <w:t>---------------------------------------------</w:t>
      </w:r>
    </w:p>
    <w:p w14:paraId="09B4447B" w14:textId="77777777" w:rsidR="00460CC8" w:rsidRDefault="00460CC8" w:rsidP="002E0CAB">
      <w:pPr>
        <w:jc w:val="both"/>
      </w:pPr>
    </w:p>
    <w:p w14:paraId="4311C14F" w14:textId="77777777" w:rsidR="00460CC8" w:rsidRPr="001F67C9" w:rsidRDefault="00460CC8" w:rsidP="00460CC8">
      <w:pPr>
        <w:pStyle w:val="Heading4"/>
      </w:pPr>
      <w:bookmarkStart w:id="156" w:name="_Toc45832537"/>
      <w:bookmarkStart w:id="157" w:name="_Toc51763817"/>
      <w:bookmarkStart w:id="158" w:name="_Toc64448987"/>
      <w:bookmarkStart w:id="159" w:name="_Toc66289646"/>
      <w:bookmarkStart w:id="160" w:name="_Toc74154759"/>
      <w:bookmarkStart w:id="161" w:name="_Toc81383503"/>
      <w:bookmarkStart w:id="162" w:name="_Toc88658136"/>
      <w:bookmarkStart w:id="163" w:name="_Toc97911048"/>
      <w:bookmarkStart w:id="164" w:name="_Toc99038808"/>
      <w:bookmarkStart w:id="165" w:name="_Toc99731071"/>
      <w:bookmarkStart w:id="166" w:name="_Toc105511202"/>
      <w:bookmarkStart w:id="167" w:name="_Toc105927734"/>
      <w:bookmarkStart w:id="168" w:name="_Toc106110274"/>
      <w:bookmarkStart w:id="169" w:name="_Toc113835711"/>
      <w:r>
        <w:t>9.3.1.129</w:t>
      </w:r>
      <w:r w:rsidRPr="001F67C9">
        <w:tab/>
        <w:t>Radio Resource Status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B31D7BB" w14:textId="5A72DAB2" w:rsidR="00460CC8" w:rsidRPr="001F67C9" w:rsidRDefault="00460CC8" w:rsidP="00460CC8">
      <w:pPr>
        <w:rPr>
          <w:lang w:val="en-US"/>
        </w:rPr>
      </w:pP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w:t>
      </w:r>
      <w:r w:rsidRPr="006A6F20">
        <w:t xml:space="preserve"> for MIMO</w:t>
      </w:r>
      <w:r>
        <w:rPr>
          <w:lang w:val="en-US"/>
        </w:rPr>
        <w:t>, per</w:t>
      </w:r>
      <w:r w:rsidRPr="001F67C9">
        <w:rPr>
          <w:lang w:val="en-US"/>
        </w:rPr>
        <w:t xml:space="preserve"> SSB area</w:t>
      </w:r>
      <w:r w:rsidRPr="006A6F20">
        <w:t xml:space="preserve"> </w:t>
      </w:r>
      <w:ins w:id="170" w:author="Ericsson User" w:date="2022-10-26T19:47:00Z">
        <w:r w:rsidR="005E4E5A">
          <w:t xml:space="preserve">in the cell, </w:t>
        </w:r>
      </w:ins>
      <w:del w:id="171" w:author="Ericsson User" w:date="2022-10-26T19:47:00Z">
        <w:r w:rsidRPr="006A6F20" w:rsidDel="005E4E5A">
          <w:delText>and</w:delText>
        </w:r>
      </w:del>
      <w:r w:rsidRPr="006A6F20">
        <w:t xml:space="preserve"> per slice</w:t>
      </w:r>
      <w:r w:rsidRPr="001F67C9">
        <w:rPr>
          <w:lang w:val="en-US"/>
        </w:rPr>
        <w:t xml:space="preserve"> </w:t>
      </w:r>
      <w:ins w:id="172" w:author="Ericsson User" w:date="2022-10-26T19:47:00Z">
        <w:r w:rsidR="005E4E5A">
          <w:rPr>
            <w:lang w:val="en-US"/>
          </w:rPr>
          <w:t xml:space="preserve">and per NR-U Channel </w:t>
        </w:r>
      </w:ins>
      <w:r w:rsidRPr="001F67C9">
        <w:rPr>
          <w:lang w:val="en-US" w:eastAsia="zh-CN"/>
        </w:rPr>
        <w:t xml:space="preserve">for all traffic </w:t>
      </w:r>
      <w:r w:rsidRPr="001F67C9">
        <w:rPr>
          <w:lang w:val="en-US"/>
        </w:rPr>
        <w:t>in Downlink and Uplink</w:t>
      </w:r>
      <w:r>
        <w:rPr>
          <w:lang w:val="en-US"/>
        </w:rPr>
        <w:t xml:space="preserve"> </w:t>
      </w:r>
      <w:r w:rsidRPr="00A762A1">
        <w:rPr>
          <w:lang w:val="en-US" w:eastAsia="zh-CN"/>
        </w:rPr>
        <w:t>and the usage of PDCCH CCEs for Downlink and Uplink scheduling</w:t>
      </w:r>
      <w:r w:rsidRPr="001F67C9">
        <w:rPr>
          <w:lang w:val="en-US"/>
        </w:rPr>
        <w:t>.</w:t>
      </w:r>
    </w:p>
    <w:p w14:paraId="081FB28F" w14:textId="77777777" w:rsidR="00460CC8" w:rsidRDefault="00460CC8" w:rsidP="002E0CAB">
      <w:pPr>
        <w:jc w:val="both"/>
        <w:rPr>
          <w:lang w:val="en-US"/>
        </w:rPr>
      </w:pPr>
    </w:p>
    <w:p w14:paraId="16700F10" w14:textId="732ADDEC" w:rsidR="005E4E5A" w:rsidRDefault="005E4E5A" w:rsidP="005E4E5A">
      <w:pPr>
        <w:rPr>
          <w:rFonts w:eastAsia="SimSun"/>
          <w:lang w:val="en-US" w:eastAsia="zh-CN"/>
        </w:rPr>
      </w:pPr>
      <w:r w:rsidRPr="0005225A">
        <w:rPr>
          <w:noProof/>
          <w:lang w:val="en-US"/>
        </w:rPr>
        <w:t xml:space="preserve">-----------------------------------------------  </w:t>
      </w:r>
      <w:r>
        <w:rPr>
          <w:noProof/>
          <w:lang w:val="en-US"/>
        </w:rPr>
        <w:t xml:space="preserve">Start of F1AP ASN.1 Changes </w:t>
      </w:r>
      <w:r w:rsidRPr="0005225A">
        <w:rPr>
          <w:noProof/>
          <w:lang w:val="en-US"/>
        </w:rPr>
        <w:t>---------------------------------------------</w:t>
      </w:r>
    </w:p>
    <w:p w14:paraId="2B0094CD" w14:textId="1493D5F0" w:rsidR="00F71152" w:rsidRPr="00F71152" w:rsidRDefault="00F71152" w:rsidP="00F71152">
      <w:pPr>
        <w:pStyle w:val="PL"/>
        <w:rPr>
          <w:noProof w:val="0"/>
          <w:snapToGrid w:val="0"/>
        </w:rPr>
      </w:pPr>
      <w:bookmarkStart w:id="173" w:name="_Toc20956003"/>
      <w:bookmarkStart w:id="174" w:name="_Toc29893129"/>
      <w:bookmarkStart w:id="175" w:name="_Toc36557066"/>
      <w:bookmarkStart w:id="176" w:name="_Toc45832586"/>
      <w:bookmarkStart w:id="177" w:name="_Toc51763908"/>
      <w:bookmarkStart w:id="178" w:name="_Toc64449080"/>
      <w:bookmarkStart w:id="179" w:name="_Toc66289739"/>
      <w:bookmarkStart w:id="180" w:name="_Toc74154852"/>
      <w:bookmarkStart w:id="181" w:name="_Toc81383596"/>
      <w:bookmarkStart w:id="182" w:name="_Toc88658230"/>
      <w:bookmarkStart w:id="183" w:name="_Toc97911142"/>
      <w:bookmarkStart w:id="184" w:name="_Toc99038966"/>
      <w:bookmarkStart w:id="185" w:name="_Toc99731229"/>
      <w:bookmarkStart w:id="186" w:name="_Toc105511364"/>
      <w:bookmarkStart w:id="187" w:name="_Toc105927896"/>
      <w:bookmarkStart w:id="188" w:name="_Toc106110436"/>
      <w:bookmarkStart w:id="189" w:name="_Toc113835878"/>
      <w:r>
        <w:rPr>
          <w:noProof w:val="0"/>
          <w:snapToGrid w:val="0"/>
        </w:rPr>
        <w:t xml:space="preserve">-- </w:t>
      </w:r>
      <w:r w:rsidRPr="00F71152">
        <w:rPr>
          <w:noProof w:val="0"/>
          <w:snapToGrid w:val="0"/>
        </w:rPr>
        <w:t>9.4.5</w:t>
      </w:r>
      <w:r w:rsidRPr="00F71152">
        <w:rPr>
          <w:noProof w:val="0"/>
          <w:snapToGrid w:val="0"/>
        </w:rPr>
        <w:tab/>
        <w:t>Information Element Definitions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C87076E" w14:textId="69B7E7C0" w:rsidR="00F71152" w:rsidRDefault="00F71152" w:rsidP="00F71152">
      <w:pPr>
        <w:pStyle w:val="PL"/>
        <w:rPr>
          <w:noProof w:val="0"/>
          <w:snapToGrid w:val="0"/>
        </w:rPr>
      </w:pPr>
    </w:p>
    <w:p w14:paraId="4980555C" w14:textId="3100B2BF" w:rsidR="00F71152" w:rsidRPr="00EA5FA7" w:rsidRDefault="00F71152" w:rsidP="00F71152">
      <w:pPr>
        <w:pStyle w:val="PL"/>
        <w:rPr>
          <w:noProof w:val="0"/>
          <w:snapToGrid w:val="0"/>
        </w:rPr>
      </w:pPr>
      <w:r>
        <w:rPr>
          <w:noProof w:val="0"/>
          <w:snapToGrid w:val="0"/>
        </w:rPr>
        <w:t>(</w:t>
      </w:r>
      <w:proofErr w:type="gramStart"/>
      <w:r>
        <w:rPr>
          <w:noProof w:val="0"/>
          <w:snapToGrid w:val="0"/>
        </w:rPr>
        <w:t>skip</w:t>
      </w:r>
      <w:proofErr w:type="gramEnd"/>
      <w:r>
        <w:rPr>
          <w:noProof w:val="0"/>
          <w:snapToGrid w:val="0"/>
        </w:rPr>
        <w:t xml:space="preserve"> unchanged)</w:t>
      </w:r>
    </w:p>
    <w:p w14:paraId="5334D496" w14:textId="77777777" w:rsidR="00F71152" w:rsidRPr="00EA5FA7" w:rsidRDefault="00F71152" w:rsidP="00F71152">
      <w:pPr>
        <w:pStyle w:val="PL"/>
        <w:rPr>
          <w:noProof w:val="0"/>
          <w:snapToGrid w:val="0"/>
        </w:rPr>
      </w:pPr>
    </w:p>
    <w:p w14:paraId="4BC67DD5" w14:textId="77777777" w:rsidR="00F71152" w:rsidRDefault="00F71152" w:rsidP="00F71152">
      <w:pPr>
        <w:pStyle w:val="PL"/>
        <w:rPr>
          <w:rFonts w:cs="Courier New"/>
          <w:szCs w:val="22"/>
          <w:lang w:eastAsia="zh-CN"/>
        </w:rPr>
      </w:pPr>
      <w:r>
        <w:rPr>
          <w:rFonts w:cs="Courier New" w:hint="eastAsia"/>
          <w:szCs w:val="22"/>
          <w:lang w:eastAsia="zh-CN"/>
        </w:rPr>
        <w:tab/>
        <w:t>id-TRPRxTxT</w:t>
      </w:r>
      <w:r w:rsidRPr="0082161A">
        <w:rPr>
          <w:rFonts w:cs="Courier New" w:hint="eastAsia"/>
          <w:szCs w:val="22"/>
          <w:lang w:eastAsia="zh-CN"/>
        </w:rPr>
        <w:t>imingErrorMargin</w:t>
      </w:r>
      <w:r>
        <w:rPr>
          <w:rFonts w:cs="Courier New"/>
          <w:szCs w:val="22"/>
          <w:lang w:eastAsia="zh-CN"/>
        </w:rPr>
        <w:t>,</w:t>
      </w:r>
    </w:p>
    <w:p w14:paraId="18D61F9C" w14:textId="77777777" w:rsidR="00F71152" w:rsidRDefault="00F71152" w:rsidP="00F71152">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6987653B" w14:textId="77777777" w:rsidR="00F71152" w:rsidRDefault="00F71152" w:rsidP="00F71152">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0A43862B" w14:textId="55F2C156" w:rsidR="00F71152" w:rsidRDefault="00F71152" w:rsidP="00F71152">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id-UL-GapFR2-Config,</w:t>
      </w:r>
    </w:p>
    <w:p w14:paraId="3F6361E7" w14:textId="77777777" w:rsidR="00AF03F6" w:rsidRDefault="00AF03F6" w:rsidP="00AF03F6">
      <w:pPr>
        <w:pStyle w:val="PL"/>
        <w:rPr>
          <w:rFonts w:eastAsia="SimSun"/>
          <w:snapToGrid w:val="0"/>
        </w:rPr>
      </w:pPr>
      <w:r>
        <w:rPr>
          <w:snapToGrid w:val="0"/>
        </w:rPr>
        <w:tab/>
      </w:r>
      <w:r w:rsidRPr="00EE063F">
        <w:rPr>
          <w:snapToGrid w:val="0"/>
        </w:rPr>
        <w:t>id-</w:t>
      </w:r>
      <w:r>
        <w:rPr>
          <w:lang w:eastAsia="zh-CN"/>
        </w:rPr>
        <w:t>ConfigRestrictInfoDAPS,</w:t>
      </w:r>
    </w:p>
    <w:p w14:paraId="62AFB727" w14:textId="77777777" w:rsidR="00AF03F6" w:rsidRDefault="00AF03F6" w:rsidP="00AF03F6">
      <w:pPr>
        <w:pStyle w:val="PL"/>
        <w:rPr>
          <w:noProof w:val="0"/>
        </w:rPr>
      </w:pPr>
      <w:r>
        <w:tab/>
      </w:r>
      <w:r w:rsidRPr="00F85EA2">
        <w:rPr>
          <w:noProof w:val="0"/>
        </w:rPr>
        <w:t>id-MulticastF1UContext</w:t>
      </w:r>
      <w:r>
        <w:rPr>
          <w:noProof w:val="0"/>
        </w:rPr>
        <w:t>ReferenceCU,</w:t>
      </w:r>
    </w:p>
    <w:p w14:paraId="7A050BB6" w14:textId="31CBEC88" w:rsidR="00F71152" w:rsidRPr="00F71152" w:rsidRDefault="00F71152" w:rsidP="00F71152">
      <w:pPr>
        <w:spacing w:after="0"/>
        <w:ind w:firstLine="284"/>
        <w:rPr>
          <w:rFonts w:ascii="Courier New" w:eastAsia="SimSun" w:hAnsi="Courier New" w:cs="Courier New"/>
          <w:sz w:val="16"/>
          <w:szCs w:val="16"/>
          <w:lang w:val="en-US" w:eastAsia="zh-CN"/>
        </w:rPr>
      </w:pPr>
      <w:ins w:id="190" w:author="Ericsson User" w:date="2022-10-26T19:57:00Z">
        <w:r>
          <w:rPr>
            <w:rFonts w:ascii="Courier New" w:eastAsia="SimSun" w:hAnsi="Courier New" w:cs="Courier New"/>
            <w:sz w:val="16"/>
            <w:szCs w:val="16"/>
            <w:lang w:val="en-US" w:eastAsia="zh-CN"/>
          </w:rPr>
          <w:t xml:space="preserve"> </w:t>
        </w:r>
      </w:ins>
      <w:ins w:id="191" w:author="Ericsson User" w:date="2022-04-21T21:46:00Z">
        <w:r w:rsidRPr="006842C3">
          <w:rPr>
            <w:rFonts w:ascii="Courier New" w:eastAsia="SimSun" w:hAnsi="Courier New" w:cs="Courier New"/>
            <w:sz w:val="16"/>
            <w:szCs w:val="16"/>
            <w:lang w:val="en-US" w:eastAsia="zh-CN"/>
          </w:rPr>
          <w:t>id-</w:t>
        </w:r>
        <w:proofErr w:type="spellStart"/>
        <w:r>
          <w:rPr>
            <w:rFonts w:ascii="Courier New" w:eastAsia="SimSun" w:hAnsi="Courier New" w:cs="Courier New"/>
            <w:sz w:val="16"/>
            <w:szCs w:val="16"/>
            <w:lang w:val="en-US" w:eastAsia="zh-CN"/>
          </w:rPr>
          <w:t>RadioResourceStatus</w:t>
        </w:r>
      </w:ins>
      <w:ins w:id="192" w:author="Ericsson User" w:date="2022-10-28T09:29:00Z">
        <w:r w:rsidR="007D75DF">
          <w:rPr>
            <w:rFonts w:ascii="Courier New" w:eastAsia="SimSun" w:hAnsi="Courier New" w:cs="Courier New"/>
            <w:sz w:val="16"/>
            <w:szCs w:val="16"/>
            <w:lang w:val="en-US" w:eastAsia="zh-CN"/>
          </w:rPr>
          <w:t>Per</w:t>
        </w:r>
      </w:ins>
      <w:ins w:id="193" w:author="Ericsson User" w:date="2022-04-21T21:46:00Z">
        <w:r>
          <w:rPr>
            <w:rFonts w:ascii="Courier New" w:eastAsia="SimSun" w:hAnsi="Courier New" w:cs="Courier New"/>
            <w:sz w:val="16"/>
            <w:szCs w:val="16"/>
            <w:lang w:val="en-US" w:eastAsia="zh-CN"/>
          </w:rPr>
          <w:t>NR</w:t>
        </w:r>
        <w:proofErr w:type="spellEnd"/>
        <w:r>
          <w:rPr>
            <w:rFonts w:ascii="Courier New" w:eastAsia="SimSun" w:hAnsi="Courier New" w:cs="Courier New"/>
            <w:sz w:val="16"/>
            <w:szCs w:val="16"/>
            <w:lang w:val="en-US" w:eastAsia="zh-CN"/>
          </w:rPr>
          <w:t>-U</w:t>
        </w:r>
      </w:ins>
      <w:ins w:id="194" w:author="Ericsson User" w:date="2022-10-28T09:29:00Z">
        <w:r w:rsidR="00C96F46">
          <w:rPr>
            <w:rFonts w:ascii="Courier New" w:eastAsia="SimSun" w:hAnsi="Courier New" w:cs="Courier New"/>
            <w:sz w:val="16"/>
            <w:szCs w:val="16"/>
            <w:lang w:val="en-US" w:eastAsia="zh-CN"/>
          </w:rPr>
          <w:t>-Channel</w:t>
        </w:r>
      </w:ins>
      <w:ins w:id="195" w:author="Ericsson User" w:date="2022-04-21T21:46:00Z">
        <w:r>
          <w:rPr>
            <w:rFonts w:ascii="Courier New" w:eastAsia="SimSun" w:hAnsi="Courier New" w:cs="Courier New"/>
            <w:sz w:val="16"/>
            <w:szCs w:val="16"/>
            <w:lang w:val="en-US" w:eastAsia="zh-CN"/>
          </w:rPr>
          <w:t>,</w:t>
        </w:r>
      </w:ins>
    </w:p>
    <w:p w14:paraId="5B7ECB27" w14:textId="77777777" w:rsidR="00F71152" w:rsidRPr="00EA5FA7" w:rsidRDefault="00F71152" w:rsidP="00F71152">
      <w:pPr>
        <w:pStyle w:val="PL"/>
        <w:rPr>
          <w:noProof w:val="0"/>
          <w:snapToGrid w:val="0"/>
        </w:rPr>
      </w:pPr>
      <w:r w:rsidRPr="00377553">
        <w:rPr>
          <w:lang w:val="en-US"/>
        </w:rPr>
        <w:tab/>
      </w:r>
      <w:r w:rsidRPr="00EA5FA7">
        <w:rPr>
          <w:rFonts w:eastAsia="SimSun"/>
          <w:snapToGrid w:val="0"/>
        </w:rPr>
        <w:t>maxNRARFCN,</w:t>
      </w:r>
    </w:p>
    <w:p w14:paraId="2A448577" w14:textId="77777777" w:rsidR="00F71152" w:rsidRPr="00EA5FA7" w:rsidRDefault="00F71152" w:rsidP="00F71152">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21C0E818" w14:textId="77777777" w:rsidR="00F71152" w:rsidRPr="00EA5FA7" w:rsidRDefault="00F71152" w:rsidP="00F71152">
      <w:pPr>
        <w:pStyle w:val="PL"/>
        <w:rPr>
          <w:rFonts w:eastAsia="SimSun"/>
          <w:snapToGrid w:val="0"/>
        </w:rPr>
      </w:pPr>
      <w:r w:rsidRPr="00EA5FA7">
        <w:rPr>
          <w:noProof w:val="0"/>
          <w:snapToGrid w:val="0"/>
        </w:rPr>
        <w:tab/>
      </w:r>
      <w:proofErr w:type="spellStart"/>
      <w:r w:rsidRPr="00EA5FA7">
        <w:rPr>
          <w:noProof w:val="0"/>
          <w:snapToGrid w:val="0"/>
        </w:rPr>
        <w:t>maxnoofBPLMNs</w:t>
      </w:r>
      <w:proofErr w:type="spellEnd"/>
      <w:r w:rsidRPr="00EA5FA7">
        <w:rPr>
          <w:rFonts w:eastAsia="SimSun"/>
          <w:snapToGrid w:val="0"/>
        </w:rPr>
        <w:t>,</w:t>
      </w:r>
    </w:p>
    <w:p w14:paraId="0094AD99" w14:textId="77777777" w:rsidR="00F71152" w:rsidRPr="00EA5FA7" w:rsidRDefault="00F71152" w:rsidP="00F71152">
      <w:pPr>
        <w:pStyle w:val="PL"/>
        <w:rPr>
          <w:rFonts w:eastAsia="SimSun"/>
          <w:snapToGrid w:val="0"/>
        </w:rPr>
      </w:pPr>
      <w:r w:rsidRPr="00EA5FA7">
        <w:rPr>
          <w:rFonts w:eastAsia="SimSun"/>
          <w:snapToGrid w:val="0"/>
        </w:rPr>
        <w:tab/>
      </w:r>
      <w:proofErr w:type="spellStart"/>
      <w:r w:rsidRPr="00EA5FA7">
        <w:rPr>
          <w:noProof w:val="0"/>
        </w:rPr>
        <w:t>maxnoofBPLMNsNR</w:t>
      </w:r>
      <w:proofErr w:type="spellEnd"/>
      <w:r w:rsidRPr="00EA5FA7">
        <w:rPr>
          <w:noProof w:val="0"/>
        </w:rPr>
        <w:t>,</w:t>
      </w:r>
    </w:p>
    <w:p w14:paraId="7D71EBCD" w14:textId="77777777" w:rsidR="005E4E5A" w:rsidRDefault="005E4E5A" w:rsidP="002E0CAB">
      <w:pPr>
        <w:jc w:val="both"/>
        <w:rPr>
          <w:lang w:val="en-US"/>
        </w:rPr>
      </w:pPr>
    </w:p>
    <w:p w14:paraId="044262CA" w14:textId="77777777" w:rsidR="00F71152" w:rsidRDefault="00F71152" w:rsidP="00F71152">
      <w:pPr>
        <w:jc w:val="both"/>
        <w:rPr>
          <w:noProof/>
          <w:lang w:val="en-US"/>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12BD53BE" w14:textId="77777777" w:rsidR="00F71152" w:rsidRDefault="00F71152" w:rsidP="002E0CAB">
      <w:pPr>
        <w:jc w:val="both"/>
        <w:rPr>
          <w:lang w:val="en-US"/>
        </w:rPr>
      </w:pPr>
    </w:p>
    <w:p w14:paraId="0D5A4A3A" w14:textId="77777777" w:rsidR="00A43445" w:rsidRPr="006A6F20" w:rsidRDefault="00A43445" w:rsidP="00A43445">
      <w:pPr>
        <w:pStyle w:val="PL"/>
        <w:rPr>
          <w:noProof w:val="0"/>
        </w:rPr>
      </w:pPr>
      <w:r w:rsidRPr="006A6F20">
        <w:rPr>
          <w:noProof w:val="0"/>
        </w:rPr>
        <w:t>NR-U-Channel-</w:t>
      </w:r>
      <w:proofErr w:type="gramStart"/>
      <w:r w:rsidRPr="006A6F20">
        <w:rPr>
          <w:noProof w:val="0"/>
        </w:rPr>
        <w:t>List ::=</w:t>
      </w:r>
      <w:proofErr w:type="gramEnd"/>
      <w:r w:rsidRPr="006A6F20">
        <w:rPr>
          <w:noProof w:val="0"/>
        </w:rPr>
        <w:t xml:space="preserve"> SEQUENCE (SIZE (1..maxnoofNR-UChannelIDs)) OF NR-U-Channel-Item </w:t>
      </w:r>
    </w:p>
    <w:p w14:paraId="5BDE3AC8" w14:textId="77777777" w:rsidR="00A43445" w:rsidRPr="006A6F20" w:rsidRDefault="00A43445" w:rsidP="00A43445">
      <w:pPr>
        <w:pStyle w:val="PL"/>
        <w:rPr>
          <w:noProof w:val="0"/>
        </w:rPr>
      </w:pPr>
    </w:p>
    <w:p w14:paraId="7781EED5" w14:textId="77777777" w:rsidR="00A43445" w:rsidRPr="006A6F20" w:rsidRDefault="00A43445" w:rsidP="00A43445">
      <w:pPr>
        <w:pStyle w:val="PL"/>
        <w:rPr>
          <w:noProof w:val="0"/>
        </w:rPr>
      </w:pPr>
      <w:r w:rsidRPr="006A6F20">
        <w:rPr>
          <w:noProof w:val="0"/>
        </w:rPr>
        <w:t>NR-U-Channel-</w:t>
      </w:r>
      <w:proofErr w:type="gramStart"/>
      <w:r w:rsidRPr="006A6F20">
        <w:rPr>
          <w:noProof w:val="0"/>
        </w:rPr>
        <w:t>Item ::=</w:t>
      </w:r>
      <w:proofErr w:type="gramEnd"/>
      <w:r w:rsidRPr="006A6F20">
        <w:rPr>
          <w:noProof w:val="0"/>
        </w:rPr>
        <w:t xml:space="preserve"> SEQUENCE {</w:t>
      </w:r>
    </w:p>
    <w:p w14:paraId="4EB45BF6" w14:textId="77777777" w:rsidR="00A43445" w:rsidRPr="006A6F20" w:rsidRDefault="00A43445" w:rsidP="00A43445">
      <w:pPr>
        <w:pStyle w:val="PL"/>
        <w:rPr>
          <w:noProof w:val="0"/>
        </w:rPr>
      </w:pPr>
      <w:r w:rsidRPr="006A6F20">
        <w:rPr>
          <w:noProof w:val="0"/>
        </w:rPr>
        <w:tab/>
      </w:r>
      <w:proofErr w:type="spellStart"/>
      <w:r w:rsidRPr="006A6F20">
        <w:rPr>
          <w:noProof w:val="0"/>
        </w:rPr>
        <w:t>nR</w:t>
      </w:r>
      <w:proofErr w:type="spellEnd"/>
      <w:r w:rsidRPr="006A6F20">
        <w:rPr>
          <w:noProof w:val="0"/>
        </w:rPr>
        <w:t>-U-</w:t>
      </w:r>
      <w:proofErr w:type="spellStart"/>
      <w:r w:rsidRPr="006A6F20">
        <w:rPr>
          <w:noProof w:val="0"/>
        </w:rPr>
        <w:t>ChannelID</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gramStart"/>
      <w:r w:rsidRPr="006A6F20">
        <w:rPr>
          <w:noProof w:val="0"/>
        </w:rPr>
        <w:t>INTEGER(</w:t>
      </w:r>
      <w:proofErr w:type="gramEnd"/>
      <w:r w:rsidRPr="006A6F20">
        <w:rPr>
          <w:noProof w:val="0"/>
        </w:rPr>
        <w:t>1..maxnoofNR-UChannelIDs),</w:t>
      </w:r>
    </w:p>
    <w:p w14:paraId="7838CC7F" w14:textId="77777777" w:rsidR="00A43445" w:rsidRPr="006A6F20" w:rsidRDefault="00A43445" w:rsidP="00A43445">
      <w:pPr>
        <w:pStyle w:val="PL"/>
        <w:rPr>
          <w:noProof w:val="0"/>
        </w:rPr>
      </w:pPr>
      <w:r w:rsidRPr="006A6F20">
        <w:rPr>
          <w:noProof w:val="0"/>
        </w:rPr>
        <w:tab/>
      </w:r>
      <w:proofErr w:type="spellStart"/>
      <w:r w:rsidRPr="006A6F20">
        <w:rPr>
          <w:noProof w:val="0"/>
        </w:rPr>
        <w:t>channelOccupancyTimePercentage</w:t>
      </w:r>
      <w:r>
        <w:rPr>
          <w:noProof w:val="0"/>
        </w:rPr>
        <w:t>DL</w:t>
      </w:r>
      <w:proofErr w:type="spellEnd"/>
      <w:r w:rsidRPr="006A6F20">
        <w:rPr>
          <w:noProof w:val="0"/>
        </w:rPr>
        <w:tab/>
      </w:r>
      <w:r w:rsidRPr="006A6F20">
        <w:rPr>
          <w:noProof w:val="0"/>
        </w:rPr>
        <w:tab/>
      </w:r>
      <w:proofErr w:type="spellStart"/>
      <w:r>
        <w:rPr>
          <w:noProof w:val="0"/>
          <w:snapToGrid w:val="0"/>
          <w:lang w:eastAsia="zh-CN"/>
        </w:rPr>
        <w:t>C</w:t>
      </w:r>
      <w:r w:rsidRPr="00D9187F">
        <w:rPr>
          <w:noProof w:val="0"/>
          <w:snapToGrid w:val="0"/>
          <w:lang w:eastAsia="zh-CN"/>
        </w:rPr>
        <w:t>hannelOccupancyTimePercentage</w:t>
      </w:r>
      <w:proofErr w:type="spellEnd"/>
      <w:r w:rsidRPr="006A6F20">
        <w:rPr>
          <w:noProof w:val="0"/>
        </w:rPr>
        <w:t>,</w:t>
      </w:r>
      <w:r w:rsidRPr="006A6F20" w:rsidDel="00DB48EE">
        <w:rPr>
          <w:noProof w:val="0"/>
        </w:rPr>
        <w:t xml:space="preserve"> </w:t>
      </w:r>
    </w:p>
    <w:p w14:paraId="360A2610" w14:textId="77777777" w:rsidR="00A43445" w:rsidRPr="006A6F20" w:rsidRDefault="00A43445" w:rsidP="00A43445">
      <w:pPr>
        <w:pStyle w:val="PL"/>
        <w:rPr>
          <w:noProof w:val="0"/>
        </w:rPr>
      </w:pPr>
      <w:r w:rsidRPr="006A6F20">
        <w:rPr>
          <w:noProof w:val="0"/>
        </w:rPr>
        <w:tab/>
      </w:r>
      <w:proofErr w:type="spellStart"/>
      <w:r w:rsidRPr="006A6F20">
        <w:rPr>
          <w:noProof w:val="0"/>
        </w:rPr>
        <w:t>energyDetectionThreshold</w:t>
      </w:r>
      <w:proofErr w:type="spellEnd"/>
      <w:r w:rsidRPr="006A6F20">
        <w:rPr>
          <w:noProof w:val="0"/>
        </w:rPr>
        <w:tab/>
      </w:r>
      <w:r w:rsidRPr="006A6F20">
        <w:rPr>
          <w:noProof w:val="0"/>
        </w:rPr>
        <w:tab/>
      </w:r>
      <w:r w:rsidRPr="006A6F20">
        <w:rPr>
          <w:noProof w:val="0"/>
        </w:rPr>
        <w:tab/>
      </w:r>
      <w:r>
        <w:rPr>
          <w:noProof w:val="0"/>
        </w:rPr>
        <w:tab/>
      </w:r>
      <w:proofErr w:type="spellStart"/>
      <w:r>
        <w:rPr>
          <w:noProof w:val="0"/>
          <w:snapToGrid w:val="0"/>
          <w:lang w:eastAsia="zh-CN"/>
        </w:rPr>
        <w:t>E</w:t>
      </w:r>
      <w:r w:rsidRPr="00D9187F">
        <w:rPr>
          <w:noProof w:val="0"/>
          <w:snapToGrid w:val="0"/>
          <w:lang w:eastAsia="zh-CN"/>
        </w:rPr>
        <w:t>nergyDetectionThreshold</w:t>
      </w:r>
      <w:proofErr w:type="spellEnd"/>
      <w:r w:rsidRPr="006A6F20">
        <w:rPr>
          <w:noProof w:val="0"/>
        </w:rPr>
        <w:t>,</w:t>
      </w:r>
      <w:r w:rsidRPr="006A6F20" w:rsidDel="00DB48EE">
        <w:rPr>
          <w:noProof w:val="0"/>
        </w:rPr>
        <w:t xml:space="preserve"> </w:t>
      </w:r>
    </w:p>
    <w:p w14:paraId="3E630C74" w14:textId="77777777" w:rsidR="00A43445" w:rsidRPr="006A6F20" w:rsidRDefault="00A43445" w:rsidP="00A43445">
      <w:pPr>
        <w:pStyle w:val="PL"/>
        <w:rPr>
          <w:noProof w:val="0"/>
        </w:rPr>
      </w:pPr>
      <w:r w:rsidRPr="006A6F20">
        <w:rPr>
          <w:noProof w:val="0"/>
        </w:rPr>
        <w:tab/>
      </w:r>
      <w:proofErr w:type="spellStart"/>
      <w:r w:rsidRPr="006A6F20">
        <w:rPr>
          <w:noProof w:val="0"/>
        </w:rPr>
        <w:t>iE</w:t>
      </w:r>
      <w:proofErr w:type="spellEnd"/>
      <w:r w:rsidRPr="006A6F20">
        <w:rPr>
          <w:noProof w:val="0"/>
        </w:rPr>
        <w:t>-Extensions</w:t>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w:t>
      </w:r>
      <w:proofErr w:type="gramStart"/>
      <w:r w:rsidRPr="006A6F20">
        <w:rPr>
          <w:noProof w:val="0"/>
        </w:rPr>
        <w:t>{ {</w:t>
      </w:r>
      <w:proofErr w:type="gramEnd"/>
      <w:r w:rsidRPr="006A6F20">
        <w:rPr>
          <w:noProof w:val="0"/>
        </w:rPr>
        <w:t xml:space="preserve"> NR-U-Channel-Item-</w:t>
      </w:r>
      <w:proofErr w:type="spellStart"/>
      <w:r w:rsidRPr="006A6F20">
        <w:rPr>
          <w:noProof w:val="0"/>
        </w:rPr>
        <w:t>ExtIEs</w:t>
      </w:r>
      <w:proofErr w:type="spellEnd"/>
      <w:r w:rsidRPr="006A6F20">
        <w:rPr>
          <w:noProof w:val="0"/>
        </w:rPr>
        <w:t>} } OPTIONAL,</w:t>
      </w:r>
    </w:p>
    <w:p w14:paraId="78E19368" w14:textId="77777777" w:rsidR="00A43445" w:rsidRPr="006A6F20" w:rsidRDefault="00A43445" w:rsidP="00A43445">
      <w:pPr>
        <w:pStyle w:val="PL"/>
        <w:rPr>
          <w:noProof w:val="0"/>
        </w:rPr>
      </w:pPr>
      <w:r w:rsidRPr="006A6F20">
        <w:rPr>
          <w:noProof w:val="0"/>
        </w:rPr>
        <w:tab/>
        <w:t>...</w:t>
      </w:r>
    </w:p>
    <w:p w14:paraId="00E0F1C0" w14:textId="77777777" w:rsidR="00A43445" w:rsidRPr="006A6F20" w:rsidRDefault="00A43445" w:rsidP="00A43445">
      <w:pPr>
        <w:pStyle w:val="PL"/>
        <w:rPr>
          <w:noProof w:val="0"/>
        </w:rPr>
      </w:pPr>
      <w:r w:rsidRPr="006A6F20">
        <w:rPr>
          <w:noProof w:val="0"/>
        </w:rPr>
        <w:t>}</w:t>
      </w:r>
    </w:p>
    <w:p w14:paraId="50A6F4B1" w14:textId="77777777" w:rsidR="00A43445" w:rsidRPr="006A6F20" w:rsidRDefault="00A43445" w:rsidP="00A43445">
      <w:pPr>
        <w:pStyle w:val="PL"/>
        <w:rPr>
          <w:noProof w:val="0"/>
        </w:rPr>
      </w:pPr>
    </w:p>
    <w:p w14:paraId="30060F02" w14:textId="77777777" w:rsidR="00A43445" w:rsidRDefault="00A43445" w:rsidP="00A43445">
      <w:pPr>
        <w:pStyle w:val="PL"/>
        <w:rPr>
          <w:ins w:id="196" w:author="Ericsson User" w:date="2022-10-26T19:57:00Z"/>
          <w:rFonts w:eastAsia="SimSun"/>
          <w:noProof w:val="0"/>
        </w:rPr>
      </w:pPr>
      <w:r w:rsidRPr="006A6F20">
        <w:rPr>
          <w:noProof w:val="0"/>
        </w:rPr>
        <w:t>NR-U-Channel-Item</w:t>
      </w:r>
      <w:r w:rsidRPr="006A6F20">
        <w:rPr>
          <w:rFonts w:eastAsia="SimSun"/>
          <w:noProof w:val="0"/>
        </w:rPr>
        <w:t>-</w:t>
      </w:r>
      <w:proofErr w:type="spellStart"/>
      <w:r w:rsidRPr="006A6F20">
        <w:rPr>
          <w:rFonts w:eastAsia="SimSun"/>
          <w:noProof w:val="0"/>
        </w:rPr>
        <w:t>ExtIEs</w:t>
      </w:r>
      <w:proofErr w:type="spellEnd"/>
      <w:r w:rsidRPr="006A6F20">
        <w:rPr>
          <w:rFonts w:eastAsia="SimSun"/>
          <w:noProof w:val="0"/>
        </w:rPr>
        <w:t xml:space="preserve"> F1AP-PROTOCOL-</w:t>
      </w:r>
      <w:proofErr w:type="gramStart"/>
      <w:r w:rsidRPr="006A6F20">
        <w:rPr>
          <w:rFonts w:eastAsia="SimSun"/>
          <w:noProof w:val="0"/>
        </w:rPr>
        <w:t>EXTENSION ::=</w:t>
      </w:r>
      <w:proofErr w:type="gramEnd"/>
      <w:r w:rsidRPr="006A6F20">
        <w:rPr>
          <w:rFonts w:eastAsia="SimSun"/>
          <w:noProof w:val="0"/>
        </w:rPr>
        <w:t xml:space="preserve"> {</w:t>
      </w:r>
    </w:p>
    <w:p w14:paraId="657DE21C" w14:textId="0B795DF9" w:rsidR="00F71152" w:rsidRPr="00170CD2" w:rsidRDefault="00F71152" w:rsidP="00F71152">
      <w:pPr>
        <w:rPr>
          <w:ins w:id="197" w:author="Ericsson User" w:date="2022-10-26T19:57:00Z"/>
          <w:snapToGrid w:val="0"/>
          <w:lang w:val="en-US" w:eastAsia="zh-CN"/>
        </w:rPr>
      </w:pPr>
      <w:proofErr w:type="gramStart"/>
      <w:ins w:id="198" w:author="Ericsson User" w:date="2022-10-26T19:57:00Z">
        <w:r w:rsidRPr="006842C3">
          <w:rPr>
            <w:rFonts w:ascii="Courier New" w:eastAsia="SimSun" w:hAnsi="Courier New" w:cs="Courier New"/>
            <w:sz w:val="16"/>
            <w:szCs w:val="16"/>
            <w:lang w:val="en-US" w:eastAsia="zh-CN"/>
          </w:rPr>
          <w:t>{ ID</w:t>
        </w:r>
        <w:proofErr w:type="gramEnd"/>
        <w:r w:rsidRPr="006842C3">
          <w:rPr>
            <w:rFonts w:ascii="Courier New" w:eastAsia="SimSun" w:hAnsi="Courier New" w:cs="Courier New"/>
            <w:sz w:val="16"/>
            <w:szCs w:val="16"/>
            <w:lang w:val="en-US" w:eastAsia="zh-CN"/>
          </w:rPr>
          <w:t xml:space="preserve"> id-</w:t>
        </w:r>
        <w:proofErr w:type="spellStart"/>
        <w:r>
          <w:rPr>
            <w:rFonts w:ascii="Courier New" w:eastAsia="SimSun" w:hAnsi="Courier New" w:cs="Courier New"/>
            <w:sz w:val="16"/>
            <w:szCs w:val="16"/>
            <w:lang w:val="en-US" w:eastAsia="zh-CN"/>
          </w:rPr>
          <w:t>RadioResourceStatus</w:t>
        </w:r>
      </w:ins>
      <w:ins w:id="199" w:author="Ericsson User" w:date="2022-10-28T09:29:00Z">
        <w:r w:rsidR="00C96F46">
          <w:rPr>
            <w:rFonts w:ascii="Courier New" w:eastAsia="SimSun" w:hAnsi="Courier New" w:cs="Courier New"/>
            <w:sz w:val="16"/>
            <w:szCs w:val="16"/>
            <w:lang w:val="en-US" w:eastAsia="zh-CN"/>
          </w:rPr>
          <w:t>Per</w:t>
        </w:r>
      </w:ins>
      <w:ins w:id="200" w:author="Ericsson User" w:date="2022-10-26T19:57:00Z">
        <w:r>
          <w:rPr>
            <w:rFonts w:ascii="Courier New" w:eastAsia="SimSun" w:hAnsi="Courier New" w:cs="Courier New"/>
            <w:sz w:val="16"/>
            <w:szCs w:val="16"/>
            <w:lang w:val="en-US" w:eastAsia="zh-CN"/>
          </w:rPr>
          <w:t>NR</w:t>
        </w:r>
        <w:proofErr w:type="spellEnd"/>
        <w:r>
          <w:rPr>
            <w:rFonts w:ascii="Courier New" w:eastAsia="SimSun" w:hAnsi="Courier New" w:cs="Courier New"/>
            <w:sz w:val="16"/>
            <w:szCs w:val="16"/>
            <w:lang w:val="en-US" w:eastAsia="zh-CN"/>
          </w:rPr>
          <w:t>-U</w:t>
        </w:r>
      </w:ins>
      <w:ins w:id="201" w:author="Ericsson User" w:date="2022-10-28T09:29:00Z">
        <w:r w:rsidR="00C96F46">
          <w:rPr>
            <w:rFonts w:ascii="Courier New" w:eastAsia="SimSun" w:hAnsi="Courier New" w:cs="Courier New"/>
            <w:sz w:val="16"/>
            <w:szCs w:val="16"/>
            <w:lang w:val="en-US" w:eastAsia="zh-CN"/>
          </w:rPr>
          <w:t>-Channel</w:t>
        </w:r>
      </w:ins>
      <w:ins w:id="202" w:author="Ericsson User" w:date="2022-10-26T19:57:00Z">
        <w:r w:rsidRPr="006842C3">
          <w:rPr>
            <w:rFonts w:ascii="Courier New" w:eastAsia="SimSun" w:hAnsi="Courier New" w:cs="Courier New"/>
            <w:sz w:val="16"/>
            <w:szCs w:val="16"/>
            <w:lang w:val="en-US" w:eastAsia="zh-CN"/>
          </w:rPr>
          <w:tab/>
          <w:t xml:space="preserve">CRITICALITY ignore EXTENSION </w:t>
        </w:r>
        <w:proofErr w:type="spellStart"/>
        <w:r>
          <w:rPr>
            <w:rFonts w:ascii="Courier New" w:eastAsia="SimSun" w:hAnsi="Courier New" w:cs="Courier New"/>
            <w:sz w:val="16"/>
            <w:szCs w:val="16"/>
            <w:lang w:val="en-US" w:eastAsia="zh-CN"/>
          </w:rPr>
          <w:t>RadioResourceStatus</w:t>
        </w:r>
        <w:proofErr w:type="spellEnd"/>
        <w:r w:rsidRPr="006842C3">
          <w:rPr>
            <w:rFonts w:ascii="Courier New" w:eastAsia="SimSun" w:hAnsi="Courier New" w:cs="Courier New"/>
            <w:sz w:val="16"/>
            <w:szCs w:val="16"/>
            <w:lang w:val="en-US" w:eastAsia="zh-CN"/>
          </w:rPr>
          <w:t xml:space="preserve"> PRESENCE optional}</w:t>
        </w:r>
        <w:r>
          <w:rPr>
            <w:rFonts w:ascii="Courier New" w:eastAsia="SimSun" w:hAnsi="Courier New" w:cs="Courier New"/>
            <w:sz w:val="16"/>
            <w:szCs w:val="16"/>
            <w:lang w:val="en-US" w:eastAsia="zh-CN"/>
          </w:rPr>
          <w:t>,</w:t>
        </w:r>
      </w:ins>
    </w:p>
    <w:p w14:paraId="31FA2C2F" w14:textId="77777777" w:rsidR="00F71152" w:rsidRPr="00F71152" w:rsidRDefault="00F71152" w:rsidP="00A43445">
      <w:pPr>
        <w:pStyle w:val="PL"/>
        <w:rPr>
          <w:rFonts w:eastAsia="SimSun"/>
          <w:noProof w:val="0"/>
          <w:lang w:val="en-US"/>
        </w:rPr>
      </w:pPr>
    </w:p>
    <w:p w14:paraId="737A8375" w14:textId="77777777" w:rsidR="00A43445" w:rsidRPr="006A6F20" w:rsidRDefault="00A43445" w:rsidP="00A43445">
      <w:pPr>
        <w:pStyle w:val="PL"/>
        <w:rPr>
          <w:rFonts w:eastAsia="SimSun"/>
          <w:noProof w:val="0"/>
        </w:rPr>
      </w:pPr>
      <w:r w:rsidRPr="006A6F20">
        <w:rPr>
          <w:rFonts w:eastAsia="SimSun"/>
          <w:noProof w:val="0"/>
        </w:rPr>
        <w:tab/>
        <w:t>...</w:t>
      </w:r>
    </w:p>
    <w:p w14:paraId="3E122780" w14:textId="77777777" w:rsidR="00A43445" w:rsidRPr="006A6F20" w:rsidRDefault="00A43445" w:rsidP="00A43445">
      <w:pPr>
        <w:pStyle w:val="PL"/>
        <w:rPr>
          <w:rFonts w:eastAsia="SimSun"/>
          <w:noProof w:val="0"/>
        </w:rPr>
      </w:pPr>
      <w:r w:rsidRPr="006A6F20">
        <w:rPr>
          <w:rFonts w:eastAsia="SimSun"/>
          <w:noProof w:val="0"/>
        </w:rPr>
        <w:t>}</w:t>
      </w:r>
    </w:p>
    <w:p w14:paraId="3265FAFB" w14:textId="77777777" w:rsidR="00A43445" w:rsidRDefault="00A43445" w:rsidP="002E0CAB">
      <w:pPr>
        <w:jc w:val="both"/>
        <w:rPr>
          <w:lang w:val="en-US"/>
        </w:rPr>
      </w:pPr>
    </w:p>
    <w:p w14:paraId="5AF32537" w14:textId="77777777" w:rsidR="005E4E5A" w:rsidRDefault="005E4E5A" w:rsidP="002E0CAB">
      <w:pPr>
        <w:jc w:val="both"/>
        <w:rPr>
          <w:lang w:val="en-US"/>
        </w:rPr>
      </w:pPr>
    </w:p>
    <w:p w14:paraId="1B55DC7F" w14:textId="47F8AD9B" w:rsidR="005E4E5A" w:rsidRDefault="005E4E5A" w:rsidP="002E0CAB">
      <w:pPr>
        <w:jc w:val="both"/>
        <w:rPr>
          <w:noProof/>
          <w:lang w:val="en-US"/>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06E17555" w14:textId="52E7B3C6" w:rsidR="00543EAD" w:rsidRDefault="00543EAD" w:rsidP="00543EAD">
      <w:pPr>
        <w:pStyle w:val="PL"/>
        <w:rPr>
          <w:noProof w:val="0"/>
          <w:snapToGrid w:val="0"/>
        </w:rPr>
      </w:pPr>
      <w:bookmarkStart w:id="203" w:name="_Toc20956005"/>
      <w:bookmarkStart w:id="204" w:name="_Toc29893131"/>
      <w:bookmarkStart w:id="205" w:name="_Toc36557068"/>
      <w:bookmarkStart w:id="206" w:name="_Toc45832588"/>
      <w:bookmarkStart w:id="207" w:name="_Toc51763910"/>
      <w:bookmarkStart w:id="208" w:name="_Toc64449082"/>
      <w:bookmarkStart w:id="209" w:name="_Toc66289741"/>
      <w:bookmarkStart w:id="210" w:name="_Toc74154854"/>
      <w:bookmarkStart w:id="211" w:name="_Toc81383598"/>
      <w:bookmarkStart w:id="212" w:name="_Toc88658232"/>
      <w:bookmarkStart w:id="213" w:name="_Toc97911144"/>
      <w:bookmarkStart w:id="214" w:name="_Toc99038968"/>
      <w:bookmarkStart w:id="215" w:name="_Toc99731231"/>
      <w:bookmarkStart w:id="216" w:name="_Toc105511366"/>
      <w:bookmarkStart w:id="217" w:name="_Toc105927898"/>
      <w:bookmarkStart w:id="218" w:name="_Toc106110438"/>
      <w:bookmarkStart w:id="219" w:name="_Toc113835880"/>
      <w:r>
        <w:rPr>
          <w:noProof w:val="0"/>
          <w:snapToGrid w:val="0"/>
        </w:rPr>
        <w:t xml:space="preserve">-- </w:t>
      </w:r>
      <w:r w:rsidRPr="00543EAD">
        <w:rPr>
          <w:noProof w:val="0"/>
          <w:snapToGrid w:val="0"/>
        </w:rPr>
        <w:t>9.4.7</w:t>
      </w:r>
      <w:r w:rsidRPr="00543EAD">
        <w:rPr>
          <w:noProof w:val="0"/>
          <w:snapToGrid w:val="0"/>
        </w:rPr>
        <w:tab/>
        <w:t>Constant Definitions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90AE676" w14:textId="77777777" w:rsidR="00543EAD" w:rsidRPr="00543EAD" w:rsidRDefault="00543EAD" w:rsidP="00543EAD">
      <w:pPr>
        <w:pStyle w:val="PL"/>
        <w:rPr>
          <w:noProof w:val="0"/>
          <w:snapToGrid w:val="0"/>
        </w:rPr>
      </w:pPr>
    </w:p>
    <w:p w14:paraId="7331EED3" w14:textId="77777777" w:rsidR="00543EAD" w:rsidRPr="00EA5FA7" w:rsidRDefault="00543EAD" w:rsidP="00543EAD">
      <w:pPr>
        <w:pStyle w:val="PL"/>
        <w:rPr>
          <w:noProof w:val="0"/>
          <w:snapToGrid w:val="0"/>
        </w:rPr>
      </w:pPr>
      <w:r>
        <w:rPr>
          <w:noProof w:val="0"/>
          <w:snapToGrid w:val="0"/>
        </w:rPr>
        <w:t>(</w:t>
      </w:r>
      <w:proofErr w:type="gramStart"/>
      <w:r>
        <w:rPr>
          <w:noProof w:val="0"/>
          <w:snapToGrid w:val="0"/>
        </w:rPr>
        <w:t>skip</w:t>
      </w:r>
      <w:proofErr w:type="gramEnd"/>
      <w:r>
        <w:rPr>
          <w:noProof w:val="0"/>
          <w:snapToGrid w:val="0"/>
        </w:rPr>
        <w:t xml:space="preserve"> unchanged)</w:t>
      </w:r>
    </w:p>
    <w:p w14:paraId="7A289E64" w14:textId="77777777" w:rsidR="005E4E5A" w:rsidRDefault="005E4E5A" w:rsidP="002E0CAB">
      <w:pPr>
        <w:jc w:val="both"/>
        <w:rPr>
          <w:noProof/>
        </w:rPr>
      </w:pPr>
    </w:p>
    <w:p w14:paraId="0D45E849" w14:textId="77777777" w:rsidR="009E37AD" w:rsidRPr="00622D55" w:rsidRDefault="009E37AD" w:rsidP="009E37AD">
      <w:pPr>
        <w:pStyle w:val="PL"/>
        <w:rPr>
          <w:noProof w:val="0"/>
          <w:snapToGrid w:val="0"/>
          <w:lang w:val="en-US"/>
        </w:rPr>
      </w:pPr>
      <w:r w:rsidRPr="00622D55">
        <w:rPr>
          <w:snapToGrid w:val="0"/>
          <w:lang w:val="en-US" w:eastAsia="zh-CN"/>
        </w:rPr>
        <w:t>id-</w:t>
      </w:r>
      <w:r w:rsidRPr="00622D55">
        <w:rPr>
          <w:snapToGrid w:val="0"/>
          <w:lang w:val="en-US"/>
        </w:rPr>
        <w:t>SRSPosRRCInactiveConfig</w:t>
      </w:r>
      <w:r w:rsidRPr="00622D55">
        <w:rPr>
          <w:snapToGrid w:val="0"/>
          <w:lang w:val="en-US"/>
        </w:rPr>
        <w:tab/>
      </w:r>
      <w:r w:rsidRPr="00622D55">
        <w:rPr>
          <w:snapToGrid w:val="0"/>
          <w:lang w:val="en-US"/>
        </w:rPr>
        <w:tab/>
      </w:r>
      <w:r w:rsidRPr="00622D55">
        <w:rPr>
          <w:snapToGrid w:val="0"/>
          <w:lang w:val="en-US"/>
        </w:rPr>
        <w:tab/>
      </w:r>
      <w:r w:rsidRPr="00622D55">
        <w:rPr>
          <w:snapToGrid w:val="0"/>
          <w:lang w:val="en-US"/>
        </w:rPr>
        <w:tab/>
      </w:r>
      <w:r w:rsidRPr="00622D55">
        <w:rPr>
          <w:snapToGrid w:val="0"/>
          <w:lang w:val="en-US"/>
        </w:rPr>
        <w:tab/>
      </w:r>
      <w:r w:rsidRPr="00622D55">
        <w:rPr>
          <w:snapToGrid w:val="0"/>
          <w:lang w:val="en-US"/>
        </w:rPr>
        <w:tab/>
      </w:r>
      <w:r w:rsidRPr="00622D55">
        <w:rPr>
          <w:snapToGrid w:val="0"/>
          <w:lang w:val="en-US"/>
        </w:rPr>
        <w:tab/>
      </w:r>
      <w:r w:rsidRPr="00622D55">
        <w:rPr>
          <w:snapToGrid w:val="0"/>
          <w:lang w:val="en-US" w:eastAsia="zh-CN"/>
        </w:rPr>
        <w:t>ProtocolIE-ID ::= 674</w:t>
      </w:r>
    </w:p>
    <w:p w14:paraId="4DECDF8F" w14:textId="77777777" w:rsidR="009E37AD" w:rsidRPr="00377553" w:rsidRDefault="009E37AD" w:rsidP="009E37AD">
      <w:pPr>
        <w:pStyle w:val="PL"/>
        <w:rPr>
          <w:lang w:val="it-IT"/>
        </w:rPr>
      </w:pPr>
      <w:r w:rsidRPr="00377553">
        <w:rPr>
          <w:rFonts w:hint="eastAsia"/>
          <w:snapToGrid w:val="0"/>
          <w:lang w:val="it-IT" w:eastAsia="zh-CN"/>
        </w:rPr>
        <w:t>id-</w:t>
      </w:r>
      <w:r w:rsidRPr="00377553">
        <w:rPr>
          <w:snapToGrid w:val="0"/>
          <w:lang w:val="it-IT"/>
        </w:rPr>
        <w:t>SDTBearerConfigurationQueryIndication</w:t>
      </w:r>
      <w:r w:rsidRPr="00377553">
        <w:rPr>
          <w:snapToGrid w:val="0"/>
          <w:lang w:val="it-IT"/>
        </w:rPr>
        <w:tab/>
      </w:r>
      <w:r w:rsidRPr="00377553">
        <w:rPr>
          <w:snapToGrid w:val="0"/>
          <w:lang w:val="it-IT"/>
        </w:rPr>
        <w:tab/>
      </w:r>
      <w:r w:rsidRPr="00377553">
        <w:rPr>
          <w:snapToGrid w:val="0"/>
          <w:lang w:val="it-IT"/>
        </w:rPr>
        <w:tab/>
      </w:r>
      <w:r w:rsidRPr="00377553">
        <w:rPr>
          <w:lang w:val="it-IT"/>
        </w:rPr>
        <w:t>ProtocolIE-ID ::= 675</w:t>
      </w:r>
    </w:p>
    <w:p w14:paraId="13493CC8" w14:textId="77777777" w:rsidR="009E37AD" w:rsidRPr="00377553" w:rsidRDefault="009E37AD" w:rsidP="009E37AD">
      <w:pPr>
        <w:pStyle w:val="PL"/>
        <w:rPr>
          <w:lang w:val="it-IT"/>
        </w:rPr>
      </w:pPr>
      <w:r w:rsidRPr="00377553">
        <w:rPr>
          <w:rFonts w:hint="eastAsia"/>
          <w:snapToGrid w:val="0"/>
          <w:lang w:val="it-IT" w:eastAsia="zh-CN"/>
        </w:rPr>
        <w:t>id-</w:t>
      </w:r>
      <w:r w:rsidRPr="00377553">
        <w:rPr>
          <w:snapToGrid w:val="0"/>
          <w:lang w:val="it-IT"/>
        </w:rPr>
        <w:t>SDTBearerConfigurationInfo</w:t>
      </w:r>
      <w:r w:rsidRPr="00377553">
        <w:rPr>
          <w:snapToGrid w:val="0"/>
          <w:lang w:val="it-IT"/>
        </w:rPr>
        <w:tab/>
      </w:r>
      <w:r w:rsidRPr="00377553">
        <w:rPr>
          <w:snapToGrid w:val="0"/>
          <w:lang w:val="it-IT"/>
        </w:rPr>
        <w:tab/>
      </w:r>
      <w:r w:rsidRPr="00377553">
        <w:rPr>
          <w:snapToGrid w:val="0"/>
          <w:lang w:val="it-IT"/>
        </w:rPr>
        <w:tab/>
      </w:r>
      <w:r w:rsidRPr="00377553">
        <w:rPr>
          <w:snapToGrid w:val="0"/>
          <w:lang w:val="it-IT"/>
        </w:rPr>
        <w:tab/>
      </w:r>
      <w:r w:rsidRPr="00377553">
        <w:rPr>
          <w:snapToGrid w:val="0"/>
          <w:lang w:val="it-IT"/>
        </w:rPr>
        <w:tab/>
      </w:r>
      <w:r w:rsidRPr="00377553">
        <w:rPr>
          <w:snapToGrid w:val="0"/>
          <w:lang w:val="it-IT"/>
        </w:rPr>
        <w:tab/>
      </w:r>
      <w:r w:rsidRPr="00377553">
        <w:rPr>
          <w:lang w:val="it-IT"/>
        </w:rPr>
        <w:t>ProtocolIE-ID ::= 676</w:t>
      </w:r>
    </w:p>
    <w:p w14:paraId="7BAD713C" w14:textId="77777777" w:rsidR="009E37AD" w:rsidRDefault="009E37AD" w:rsidP="009E37AD">
      <w:pPr>
        <w:pStyle w:val="PL"/>
        <w:rPr>
          <w:snapToGrid w:val="0"/>
          <w:lang w:val="it-IT"/>
        </w:rPr>
      </w:pPr>
      <w:r w:rsidRPr="00377553">
        <w:rPr>
          <w:lang w:val="it-IT"/>
        </w:rPr>
        <w:t>id-UL-GapFR2-Config</w:t>
      </w:r>
      <w:r w:rsidRPr="00377553">
        <w:rPr>
          <w:lang w:val="it-IT"/>
        </w:rPr>
        <w:tab/>
      </w:r>
      <w:r w:rsidRPr="00377553">
        <w:rPr>
          <w:lang w:val="it-IT"/>
        </w:rPr>
        <w:tab/>
      </w:r>
      <w:r w:rsidRPr="00377553">
        <w:rPr>
          <w:lang w:val="it-IT"/>
        </w:rPr>
        <w:tab/>
      </w:r>
      <w:r w:rsidRPr="00377553">
        <w:rPr>
          <w:lang w:val="it-IT"/>
        </w:rPr>
        <w:tab/>
      </w:r>
      <w:r w:rsidRPr="00377553">
        <w:rPr>
          <w:lang w:val="it-IT"/>
        </w:rPr>
        <w:tab/>
      </w:r>
      <w:r w:rsidRPr="00377553">
        <w:rPr>
          <w:lang w:val="it-IT"/>
        </w:rPr>
        <w:tab/>
      </w:r>
      <w:r w:rsidRPr="00377553">
        <w:rPr>
          <w:lang w:val="it-IT"/>
        </w:rPr>
        <w:tab/>
      </w:r>
      <w:r w:rsidRPr="00377553">
        <w:rPr>
          <w:lang w:val="it-IT"/>
        </w:rPr>
        <w:tab/>
      </w:r>
      <w:r w:rsidRPr="00377553">
        <w:rPr>
          <w:lang w:val="it-IT"/>
        </w:rPr>
        <w:tab/>
      </w:r>
      <w:r w:rsidRPr="00377553">
        <w:rPr>
          <w:snapToGrid w:val="0"/>
          <w:lang w:val="it-IT"/>
        </w:rPr>
        <w:t>ProtocolIE-ID ::= 677</w:t>
      </w:r>
    </w:p>
    <w:p w14:paraId="4EF926A6" w14:textId="77777777" w:rsidR="005F41FB" w:rsidRDefault="005F41FB" w:rsidP="005F41FB">
      <w:pPr>
        <w:pStyle w:val="PL"/>
        <w:rPr>
          <w:snapToGrid w:val="0"/>
          <w:lang w:val="it-IT"/>
        </w:rPr>
      </w:pPr>
      <w:r w:rsidRPr="00281377">
        <w:rPr>
          <w:snapToGrid w:val="0"/>
          <w:lang w:val="it-IT"/>
        </w:rPr>
        <w:t>id-</w:t>
      </w:r>
      <w:r w:rsidRPr="00281377">
        <w:rPr>
          <w:lang w:val="it-IT" w:eastAsia="zh-CN"/>
        </w:rPr>
        <w:t>ConfigRestrictInfoDAPS</w:t>
      </w:r>
      <w:r w:rsidRPr="00281377">
        <w:rPr>
          <w:snapToGrid w:val="0"/>
          <w:lang w:val="it-IT"/>
        </w:rPr>
        <w:tab/>
      </w:r>
      <w:r w:rsidRPr="00281377">
        <w:rPr>
          <w:snapToGrid w:val="0"/>
          <w:lang w:val="it-IT"/>
        </w:rPr>
        <w:tab/>
      </w:r>
      <w:r w:rsidRPr="00281377">
        <w:rPr>
          <w:snapToGrid w:val="0"/>
          <w:lang w:val="it-IT"/>
        </w:rPr>
        <w:tab/>
      </w:r>
      <w:r w:rsidRPr="00281377">
        <w:rPr>
          <w:snapToGrid w:val="0"/>
          <w:lang w:val="it-IT"/>
        </w:rPr>
        <w:tab/>
      </w:r>
      <w:r w:rsidRPr="00281377">
        <w:rPr>
          <w:snapToGrid w:val="0"/>
          <w:lang w:val="it-IT"/>
        </w:rPr>
        <w:tab/>
      </w:r>
      <w:r w:rsidRPr="00281377">
        <w:rPr>
          <w:snapToGrid w:val="0"/>
          <w:lang w:val="it-IT"/>
        </w:rPr>
        <w:tab/>
      </w:r>
      <w:r w:rsidRPr="00281377">
        <w:rPr>
          <w:snapToGrid w:val="0"/>
          <w:lang w:val="it-IT"/>
        </w:rPr>
        <w:tab/>
      </w:r>
      <w:r w:rsidRPr="00281377">
        <w:rPr>
          <w:rFonts w:eastAsia="SimSun"/>
          <w:snapToGrid w:val="0"/>
          <w:lang w:val="it-IT"/>
        </w:rPr>
        <w:t>ProtocolIE-ID ::= 678</w:t>
      </w:r>
    </w:p>
    <w:p w14:paraId="474C830C" w14:textId="77777777" w:rsidR="005F41FB" w:rsidRPr="00281377" w:rsidRDefault="005F41FB" w:rsidP="005F41FB">
      <w:pPr>
        <w:pStyle w:val="PL"/>
        <w:rPr>
          <w:noProof w:val="0"/>
          <w:lang w:val="it-IT"/>
        </w:rPr>
      </w:pPr>
      <w:r w:rsidRPr="00281377">
        <w:rPr>
          <w:noProof w:val="0"/>
          <w:lang w:val="it-IT"/>
        </w:rPr>
        <w:t>id-</w:t>
      </w:r>
      <w:r w:rsidRPr="00281377">
        <w:rPr>
          <w:snapToGrid w:val="0"/>
          <w:lang w:val="it-IT" w:eastAsia="zh-CN"/>
        </w:rPr>
        <w:t>UE-</w:t>
      </w:r>
      <w:proofErr w:type="spellStart"/>
      <w:r w:rsidRPr="00281377">
        <w:rPr>
          <w:snapToGrid w:val="0"/>
          <w:lang w:val="it-IT" w:eastAsia="zh-CN"/>
        </w:rPr>
        <w:t>MulticastMRBs</w:t>
      </w:r>
      <w:proofErr w:type="spellEnd"/>
      <w:r w:rsidRPr="00281377">
        <w:rPr>
          <w:snapToGrid w:val="0"/>
          <w:lang w:val="it-IT" w:eastAsia="zh-CN"/>
        </w:rPr>
        <w:t>-Setup-List</w:t>
      </w:r>
      <w:r w:rsidRPr="00281377">
        <w:rPr>
          <w:noProof w:val="0"/>
          <w:lang w:val="it-IT"/>
        </w:rPr>
        <w:tab/>
      </w:r>
      <w:r w:rsidRPr="00281377">
        <w:rPr>
          <w:noProof w:val="0"/>
          <w:lang w:val="it-IT"/>
        </w:rPr>
        <w:tab/>
      </w:r>
      <w:r w:rsidRPr="00281377">
        <w:rPr>
          <w:noProof w:val="0"/>
          <w:lang w:val="it-IT"/>
        </w:rPr>
        <w:tab/>
      </w:r>
      <w:r w:rsidRPr="00281377">
        <w:rPr>
          <w:noProof w:val="0"/>
          <w:lang w:val="it-IT"/>
        </w:rPr>
        <w:tab/>
      </w:r>
      <w:r w:rsidRPr="00281377">
        <w:rPr>
          <w:noProof w:val="0"/>
          <w:lang w:val="it-IT"/>
        </w:rPr>
        <w:tab/>
      </w:r>
      <w:r w:rsidRPr="00281377">
        <w:rPr>
          <w:noProof w:val="0"/>
          <w:lang w:val="it-IT"/>
        </w:rPr>
        <w:tab/>
      </w:r>
      <w:r w:rsidRPr="00281377">
        <w:rPr>
          <w:snapToGrid w:val="0"/>
          <w:lang w:val="it-IT"/>
        </w:rPr>
        <w:t>ProtocolIE-ID ::= 679</w:t>
      </w:r>
    </w:p>
    <w:p w14:paraId="5D4C4DE8" w14:textId="77777777" w:rsidR="005F41FB" w:rsidRPr="00281377" w:rsidRDefault="005F41FB" w:rsidP="005F41FB">
      <w:pPr>
        <w:pStyle w:val="PL"/>
        <w:rPr>
          <w:snapToGrid w:val="0"/>
          <w:lang w:val="it-IT"/>
        </w:rPr>
      </w:pPr>
      <w:r w:rsidRPr="00281377">
        <w:rPr>
          <w:noProof w:val="0"/>
          <w:lang w:val="it-IT"/>
        </w:rPr>
        <w:t>id-</w:t>
      </w:r>
      <w:r w:rsidRPr="00281377">
        <w:rPr>
          <w:snapToGrid w:val="0"/>
          <w:lang w:val="it-IT" w:eastAsia="zh-CN"/>
        </w:rPr>
        <w:t>UE-</w:t>
      </w:r>
      <w:proofErr w:type="spellStart"/>
      <w:r w:rsidRPr="00281377">
        <w:rPr>
          <w:snapToGrid w:val="0"/>
          <w:lang w:val="it-IT" w:eastAsia="zh-CN"/>
        </w:rPr>
        <w:t>MulticastMRBs</w:t>
      </w:r>
      <w:proofErr w:type="spellEnd"/>
      <w:r w:rsidRPr="00281377">
        <w:rPr>
          <w:snapToGrid w:val="0"/>
          <w:lang w:val="it-IT" w:eastAsia="zh-CN"/>
        </w:rPr>
        <w:t>-Setup-</w:t>
      </w:r>
      <w:r w:rsidRPr="00281377">
        <w:rPr>
          <w:noProof w:val="0"/>
          <w:lang w:val="it-IT"/>
        </w:rPr>
        <w:t>Item</w:t>
      </w:r>
      <w:r w:rsidRPr="00281377">
        <w:rPr>
          <w:noProof w:val="0"/>
          <w:lang w:val="it-IT"/>
        </w:rPr>
        <w:tab/>
      </w:r>
      <w:r w:rsidRPr="00281377">
        <w:rPr>
          <w:noProof w:val="0"/>
          <w:lang w:val="it-IT"/>
        </w:rPr>
        <w:tab/>
      </w:r>
      <w:r w:rsidRPr="00281377">
        <w:rPr>
          <w:noProof w:val="0"/>
          <w:lang w:val="it-IT"/>
        </w:rPr>
        <w:tab/>
      </w:r>
      <w:r w:rsidRPr="00281377">
        <w:rPr>
          <w:noProof w:val="0"/>
          <w:lang w:val="it-IT"/>
        </w:rPr>
        <w:tab/>
      </w:r>
      <w:r w:rsidRPr="00281377">
        <w:rPr>
          <w:noProof w:val="0"/>
          <w:lang w:val="it-IT"/>
        </w:rPr>
        <w:tab/>
      </w:r>
      <w:r w:rsidRPr="00281377">
        <w:rPr>
          <w:noProof w:val="0"/>
          <w:lang w:val="it-IT"/>
        </w:rPr>
        <w:tab/>
      </w:r>
      <w:r w:rsidRPr="00281377">
        <w:rPr>
          <w:snapToGrid w:val="0"/>
          <w:lang w:val="it-IT"/>
        </w:rPr>
        <w:t>ProtocolIE-ID ::= 680</w:t>
      </w:r>
    </w:p>
    <w:p w14:paraId="5355A25C" w14:textId="77777777" w:rsidR="005F41FB" w:rsidRPr="00281377" w:rsidRDefault="005F41FB" w:rsidP="005F41FB">
      <w:pPr>
        <w:pStyle w:val="PL"/>
        <w:rPr>
          <w:rFonts w:eastAsia="SimSun"/>
          <w:snapToGrid w:val="0"/>
          <w:lang w:val="it-IT"/>
        </w:rPr>
      </w:pPr>
      <w:r w:rsidRPr="00281377">
        <w:rPr>
          <w:noProof w:val="0"/>
          <w:lang w:val="it-IT"/>
        </w:rPr>
        <w:t>id-MulticastF1UContextReferenceCU</w:t>
      </w:r>
      <w:r w:rsidRPr="00281377">
        <w:rPr>
          <w:noProof w:val="0"/>
          <w:lang w:val="it-IT"/>
        </w:rPr>
        <w:tab/>
      </w:r>
      <w:r w:rsidRPr="00281377">
        <w:rPr>
          <w:noProof w:val="0"/>
          <w:lang w:val="it-IT"/>
        </w:rPr>
        <w:tab/>
      </w:r>
      <w:r w:rsidRPr="00281377">
        <w:rPr>
          <w:noProof w:val="0"/>
          <w:lang w:val="it-IT"/>
        </w:rPr>
        <w:tab/>
      </w:r>
      <w:r w:rsidRPr="00281377">
        <w:rPr>
          <w:noProof w:val="0"/>
          <w:lang w:val="it-IT"/>
        </w:rPr>
        <w:tab/>
      </w:r>
      <w:r w:rsidRPr="00281377">
        <w:rPr>
          <w:noProof w:val="0"/>
          <w:lang w:val="it-IT"/>
        </w:rPr>
        <w:tab/>
      </w:r>
      <w:r w:rsidRPr="00281377">
        <w:rPr>
          <w:snapToGrid w:val="0"/>
          <w:lang w:val="it-IT"/>
        </w:rPr>
        <w:t>ProtocolIE-ID ::= 681</w:t>
      </w:r>
    </w:p>
    <w:p w14:paraId="17427E8A" w14:textId="77777777" w:rsidR="005F41FB" w:rsidRPr="00281377" w:rsidRDefault="005F41FB" w:rsidP="005F41FB">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281377">
        <w:rPr>
          <w:snapToGrid w:val="0"/>
          <w:lang w:val="it-IT"/>
        </w:rPr>
        <w:t>ProtocolIE-ID ::= 682</w:t>
      </w:r>
    </w:p>
    <w:p w14:paraId="6CFD22D0" w14:textId="77777777" w:rsidR="005F41FB" w:rsidRPr="00281377" w:rsidRDefault="005F41FB" w:rsidP="005F41FB">
      <w:pPr>
        <w:pStyle w:val="PL"/>
        <w:rPr>
          <w:rFonts w:eastAsia="SimSun"/>
          <w:snapToGrid w:val="0"/>
          <w:lang w:val="it-IT"/>
        </w:rPr>
      </w:pPr>
      <w:r w:rsidRPr="00281377">
        <w:rPr>
          <w:snapToGrid w:val="0"/>
          <w:lang w:val="it-IT"/>
        </w:rPr>
        <w:t>id-DAPS-HO-Status</w:t>
      </w:r>
      <w:r w:rsidRPr="00281377">
        <w:rPr>
          <w:snapToGrid w:val="0"/>
          <w:lang w:val="it-IT"/>
        </w:rPr>
        <w:tab/>
      </w:r>
      <w:r w:rsidRPr="00281377">
        <w:rPr>
          <w:snapToGrid w:val="0"/>
          <w:lang w:val="it-IT"/>
        </w:rPr>
        <w:tab/>
      </w:r>
      <w:r w:rsidRPr="00281377">
        <w:rPr>
          <w:snapToGrid w:val="0"/>
          <w:lang w:val="it-IT"/>
        </w:rPr>
        <w:tab/>
      </w:r>
      <w:r w:rsidRPr="00281377">
        <w:rPr>
          <w:snapToGrid w:val="0"/>
          <w:lang w:val="it-IT"/>
        </w:rPr>
        <w:tab/>
      </w:r>
      <w:r w:rsidRPr="00281377">
        <w:rPr>
          <w:snapToGrid w:val="0"/>
          <w:lang w:val="it-IT"/>
        </w:rPr>
        <w:tab/>
      </w:r>
      <w:r w:rsidRPr="00281377">
        <w:rPr>
          <w:snapToGrid w:val="0"/>
          <w:lang w:val="it-IT"/>
        </w:rPr>
        <w:tab/>
      </w:r>
      <w:r w:rsidRPr="00281377">
        <w:rPr>
          <w:snapToGrid w:val="0"/>
          <w:lang w:val="it-IT"/>
        </w:rPr>
        <w:tab/>
      </w:r>
      <w:r w:rsidRPr="00281377">
        <w:rPr>
          <w:snapToGrid w:val="0"/>
          <w:lang w:val="it-IT"/>
        </w:rPr>
        <w:tab/>
      </w:r>
      <w:r w:rsidRPr="00281377">
        <w:rPr>
          <w:snapToGrid w:val="0"/>
          <w:lang w:val="it-IT"/>
        </w:rPr>
        <w:tab/>
      </w:r>
      <w:r w:rsidRPr="00281377">
        <w:rPr>
          <w:rFonts w:eastAsia="SimSun"/>
          <w:snapToGrid w:val="0"/>
          <w:lang w:val="it-IT"/>
        </w:rPr>
        <w:t>ProtocolIE-ID ::= 683</w:t>
      </w:r>
    </w:p>
    <w:p w14:paraId="462D659F" w14:textId="77777777" w:rsidR="005F41FB" w:rsidRPr="00281377" w:rsidRDefault="005F41FB" w:rsidP="005F41FB">
      <w:pPr>
        <w:pStyle w:val="PL"/>
        <w:tabs>
          <w:tab w:val="clear" w:pos="4608"/>
          <w:tab w:val="left" w:pos="4525"/>
        </w:tabs>
        <w:rPr>
          <w:snapToGrid w:val="0"/>
          <w:lang w:val="it-IT"/>
        </w:rPr>
      </w:pPr>
      <w:r w:rsidRPr="00281377">
        <w:rPr>
          <w:snapToGrid w:val="0"/>
          <w:lang w:val="it-IT"/>
        </w:rPr>
        <w:t>id-UplinkTxDirectCurrentTwoCarrierListInfo</w:t>
      </w:r>
      <w:r w:rsidRPr="00281377">
        <w:rPr>
          <w:snapToGrid w:val="0"/>
          <w:lang w:val="it-IT"/>
        </w:rPr>
        <w:tab/>
      </w:r>
      <w:r w:rsidRPr="00281377">
        <w:rPr>
          <w:snapToGrid w:val="0"/>
          <w:lang w:val="it-IT"/>
        </w:rPr>
        <w:tab/>
      </w:r>
      <w:r w:rsidRPr="00281377">
        <w:rPr>
          <w:snapToGrid w:val="0"/>
          <w:lang w:val="it-IT"/>
        </w:rPr>
        <w:tab/>
        <w:t xml:space="preserve">ProtocolIE-ID ::= </w:t>
      </w:r>
      <w:bookmarkStart w:id="220" w:name="_Hlk120276272"/>
      <w:r w:rsidRPr="00281377">
        <w:rPr>
          <w:snapToGrid w:val="0"/>
          <w:lang w:val="it-IT"/>
        </w:rPr>
        <w:t>684</w:t>
      </w:r>
      <w:bookmarkEnd w:id="220"/>
    </w:p>
    <w:p w14:paraId="56A05981" w14:textId="77777777" w:rsidR="005F41FB" w:rsidRPr="00CD135F" w:rsidRDefault="005F41FB" w:rsidP="005F41FB">
      <w:pPr>
        <w:pStyle w:val="PL"/>
        <w:rPr>
          <w:rFonts w:eastAsia="SimSun"/>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60969469" w14:textId="77777777" w:rsidR="005F41FB" w:rsidRPr="00CD135F" w:rsidRDefault="005F41FB" w:rsidP="005F41FB">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0BC8653A" w14:textId="77777777" w:rsidR="005F41FB" w:rsidRPr="00CD135F" w:rsidRDefault="005F41FB" w:rsidP="005F41FB">
      <w:pPr>
        <w:pStyle w:val="PL"/>
        <w:rPr>
          <w:rFonts w:eastAsia="SimSun"/>
          <w:snapToGrid w:val="0"/>
        </w:rPr>
      </w:pPr>
      <w:r w:rsidRPr="00CD135F">
        <w:rPr>
          <w:rFonts w:eastAsia="SimSun"/>
          <w:snapToGrid w:val="0"/>
        </w:rPr>
        <w:t>id-MC-PagingCell-List</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ProtocolIE-ID ::= 6</w:t>
      </w:r>
      <w:r w:rsidRPr="00775BA6">
        <w:rPr>
          <w:rFonts w:eastAsia="SimSun"/>
          <w:snapToGrid w:val="0"/>
        </w:rPr>
        <w:t>87</w:t>
      </w:r>
    </w:p>
    <w:p w14:paraId="21E016D2" w14:textId="77777777" w:rsidR="005F41FB" w:rsidRDefault="005F41FB" w:rsidP="005F41FB">
      <w:pPr>
        <w:pStyle w:val="PL"/>
        <w:rPr>
          <w:noProof w:val="0"/>
        </w:rPr>
      </w:pPr>
      <w:r w:rsidRPr="00CD135F">
        <w:rPr>
          <w:noProof w:val="0"/>
        </w:rPr>
        <w:t>id-MC-</w:t>
      </w:r>
      <w:proofErr w:type="spellStart"/>
      <w:r w:rsidRPr="00CD135F">
        <w:rPr>
          <w:noProof w:val="0"/>
        </w:rPr>
        <w:t>PagingCell</w:t>
      </w:r>
      <w:proofErr w:type="spellEnd"/>
      <w:r w:rsidRPr="00CD135F">
        <w:rPr>
          <w:noProof w:val="0"/>
        </w:rPr>
        <w:t>-Item</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688</w:t>
      </w:r>
    </w:p>
    <w:p w14:paraId="701ACB60" w14:textId="205FE7B9" w:rsidR="005F41FB" w:rsidRPr="005F41FB" w:rsidRDefault="005F41FB" w:rsidP="009E37AD">
      <w:pPr>
        <w:pStyle w:val="PL"/>
        <w:rPr>
          <w:snapToGrid w:val="0"/>
          <w:lang w:eastAsia="zh-CN"/>
        </w:rPr>
      </w:pPr>
      <w:r w:rsidRPr="005F41FB">
        <w:rPr>
          <w:snapToGrid w:val="0"/>
          <w:lang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sidRPr="005F41FB">
        <w:rPr>
          <w:snapToGrid w:val="0"/>
          <w:lang w:eastAsia="zh-CN"/>
        </w:rPr>
        <w:t>ProtocolIE-ID ::= 689</w:t>
      </w:r>
    </w:p>
    <w:p w14:paraId="7A2373CA" w14:textId="5DD0E31B" w:rsidR="009E37AD" w:rsidRPr="002D4D3A" w:rsidRDefault="009E37AD" w:rsidP="009E37AD">
      <w:pPr>
        <w:pStyle w:val="PL"/>
        <w:rPr>
          <w:snapToGrid w:val="0"/>
          <w:lang w:val="it-IT" w:eastAsia="zh-CN"/>
        </w:rPr>
      </w:pPr>
      <w:ins w:id="221" w:author="Ericsson User" w:date="2022-09-27T20:59:00Z">
        <w:r w:rsidRPr="002D4D3A">
          <w:rPr>
            <w:lang w:val="it-IT" w:eastAsia="en-GB"/>
          </w:rPr>
          <w:t>id-RadioResourceStatus</w:t>
        </w:r>
      </w:ins>
      <w:ins w:id="222" w:author="Ericsson User" w:date="2022-10-28T09:29:00Z">
        <w:r w:rsidR="00C96F46">
          <w:rPr>
            <w:lang w:val="it-IT" w:eastAsia="en-GB"/>
          </w:rPr>
          <w:t>Per</w:t>
        </w:r>
      </w:ins>
      <w:ins w:id="223" w:author="Ericsson User" w:date="2022-09-27T20:59:00Z">
        <w:r w:rsidRPr="002D4D3A">
          <w:rPr>
            <w:lang w:val="it-IT" w:eastAsia="en-GB"/>
          </w:rPr>
          <w:t>NR-U</w:t>
        </w:r>
      </w:ins>
      <w:ins w:id="224" w:author="Ericsson User" w:date="2022-10-28T09:29:00Z">
        <w:r w:rsidR="00C96F46">
          <w:rPr>
            <w:lang w:val="it-IT" w:eastAsia="en-GB"/>
          </w:rPr>
          <w:t>-Channel</w:t>
        </w:r>
      </w:ins>
      <w:ins w:id="225" w:author="Ericsson User" w:date="2022-09-27T20:59:00Z">
        <w:r w:rsidRPr="002D4D3A">
          <w:rPr>
            <w:lang w:val="it-IT" w:eastAsia="en-GB"/>
          </w:rPr>
          <w:tab/>
        </w:r>
        <w:r w:rsidRPr="002D4D3A">
          <w:rPr>
            <w:lang w:val="it-IT" w:eastAsia="en-GB"/>
          </w:rPr>
          <w:tab/>
        </w:r>
        <w:r w:rsidRPr="002D4D3A">
          <w:rPr>
            <w:lang w:val="it-IT" w:eastAsia="en-GB"/>
          </w:rPr>
          <w:tab/>
        </w:r>
      </w:ins>
      <w:ins w:id="226" w:author="Ericsson User" w:date="2022-10-26T20:00:00Z">
        <w:r>
          <w:rPr>
            <w:lang w:val="it-IT" w:eastAsia="en-GB"/>
          </w:rPr>
          <w:tab/>
        </w:r>
      </w:ins>
      <w:ins w:id="227" w:author="Ericsson User" w:date="2022-09-27T20:59:00Z">
        <w:r w:rsidRPr="002D4D3A">
          <w:rPr>
            <w:lang w:val="it-IT" w:eastAsia="en-GB"/>
          </w:rPr>
          <w:t>ProtocolIE-ID ::= xx</w:t>
        </w:r>
      </w:ins>
      <w:ins w:id="228" w:author="Ericsson User" w:date="2022-10-26T20:00:00Z">
        <w:r>
          <w:rPr>
            <w:lang w:val="it-IT" w:eastAsia="en-GB"/>
          </w:rPr>
          <w:t>1</w:t>
        </w:r>
      </w:ins>
    </w:p>
    <w:p w14:paraId="0DFE9193" w14:textId="77777777" w:rsidR="009E37AD" w:rsidRPr="00377553" w:rsidRDefault="009E37AD" w:rsidP="009E37AD">
      <w:pPr>
        <w:pStyle w:val="PL"/>
        <w:rPr>
          <w:snapToGrid w:val="0"/>
          <w:lang w:val="it-IT"/>
        </w:rPr>
      </w:pPr>
    </w:p>
    <w:p w14:paraId="47DE0DEC" w14:textId="77777777" w:rsidR="009E37AD" w:rsidRPr="00377553" w:rsidRDefault="009E37AD" w:rsidP="009E37AD">
      <w:pPr>
        <w:pStyle w:val="PL"/>
        <w:rPr>
          <w:snapToGrid w:val="0"/>
          <w:lang w:val="it-IT"/>
        </w:rPr>
      </w:pPr>
    </w:p>
    <w:p w14:paraId="2CC8EBC8" w14:textId="77777777" w:rsidR="009E37AD" w:rsidRPr="00EA5FA7" w:rsidRDefault="009E37AD" w:rsidP="009E37AD">
      <w:pPr>
        <w:pStyle w:val="PL"/>
        <w:rPr>
          <w:noProof w:val="0"/>
          <w:snapToGrid w:val="0"/>
        </w:rPr>
      </w:pPr>
      <w:r w:rsidRPr="00EA5FA7">
        <w:rPr>
          <w:noProof w:val="0"/>
          <w:snapToGrid w:val="0"/>
        </w:rPr>
        <w:t>END</w:t>
      </w:r>
    </w:p>
    <w:p w14:paraId="330A115A" w14:textId="77777777" w:rsidR="009E37AD" w:rsidRPr="00EA5FA7" w:rsidRDefault="009E37AD" w:rsidP="009E37AD">
      <w:pPr>
        <w:pStyle w:val="PL"/>
        <w:rPr>
          <w:noProof w:val="0"/>
          <w:snapToGrid w:val="0"/>
        </w:rPr>
      </w:pPr>
      <w:r w:rsidRPr="00EA5FA7">
        <w:rPr>
          <w:noProof w:val="0"/>
          <w:snapToGrid w:val="0"/>
        </w:rPr>
        <w:t xml:space="preserve">-- ASN1STOP </w:t>
      </w:r>
    </w:p>
    <w:p w14:paraId="6EE2C900" w14:textId="77777777" w:rsidR="009E37AD" w:rsidRPr="00543EAD" w:rsidRDefault="009E37AD" w:rsidP="002E0CAB">
      <w:pPr>
        <w:jc w:val="both"/>
        <w:rPr>
          <w:noProof/>
        </w:rPr>
      </w:pPr>
    </w:p>
    <w:p w14:paraId="64113F1E" w14:textId="77777777" w:rsidR="005E4E5A" w:rsidRDefault="005E4E5A" w:rsidP="002E0CAB">
      <w:pPr>
        <w:jc w:val="both"/>
        <w:rPr>
          <w:noProof/>
          <w:lang w:val="en-US"/>
        </w:rPr>
      </w:pPr>
    </w:p>
    <w:p w14:paraId="55DAD910" w14:textId="2DFEE89D" w:rsidR="005E4E5A" w:rsidRPr="00460CC8" w:rsidRDefault="005E4E5A" w:rsidP="002E0CAB">
      <w:pPr>
        <w:jc w:val="both"/>
        <w:rPr>
          <w:lang w:val="en-US"/>
        </w:rPr>
      </w:pPr>
      <w:r w:rsidRPr="00281086">
        <w:rPr>
          <w:noProof/>
          <w:lang w:val="en-US"/>
        </w:rPr>
        <w:t xml:space="preserve">-----------------------------------------------  End of </w:t>
      </w:r>
      <w:r>
        <w:rPr>
          <w:noProof/>
          <w:lang w:val="en-US"/>
        </w:rPr>
        <w:t>F1</w:t>
      </w:r>
      <w:r w:rsidRPr="00281086">
        <w:rPr>
          <w:noProof/>
          <w:lang w:val="en-US"/>
        </w:rPr>
        <w:t>AP Changes -------------------------------------------------------</w:t>
      </w:r>
    </w:p>
    <w:sectPr w:rsidR="005E4E5A" w:rsidRPr="00460CC8" w:rsidSect="004221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8737A" w14:textId="77777777" w:rsidR="007C0625" w:rsidRDefault="007C0625">
      <w:r>
        <w:separator/>
      </w:r>
    </w:p>
  </w:endnote>
  <w:endnote w:type="continuationSeparator" w:id="0">
    <w:p w14:paraId="4AED4AC1" w14:textId="77777777" w:rsidR="007C0625" w:rsidRDefault="007C0625">
      <w:r>
        <w:continuationSeparator/>
      </w:r>
    </w:p>
  </w:endnote>
  <w:endnote w:type="continuationNotice" w:id="1">
    <w:p w14:paraId="66AF8BC2" w14:textId="77777777" w:rsidR="007C0625" w:rsidRDefault="007C06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16978" w14:textId="77777777" w:rsidR="007C0625" w:rsidRDefault="007C0625">
      <w:r>
        <w:separator/>
      </w:r>
    </w:p>
  </w:footnote>
  <w:footnote w:type="continuationSeparator" w:id="0">
    <w:p w14:paraId="61128B8A" w14:textId="77777777" w:rsidR="007C0625" w:rsidRDefault="007C0625">
      <w:r>
        <w:continuationSeparator/>
      </w:r>
    </w:p>
  </w:footnote>
  <w:footnote w:type="continuationNotice" w:id="1">
    <w:p w14:paraId="1016736C" w14:textId="77777777" w:rsidR="007C0625" w:rsidRDefault="007C06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6BE6" w:rsidRDefault="00346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6BE6" w:rsidRDefault="0034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012E9"/>
    <w:multiLevelType w:val="multilevel"/>
    <w:tmpl w:val="024012E9"/>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B10544"/>
    <w:multiLevelType w:val="hybridMultilevel"/>
    <w:tmpl w:val="72708D4A"/>
    <w:lvl w:ilvl="0" w:tplc="70BA04CC">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530BA3"/>
    <w:multiLevelType w:val="hybridMultilevel"/>
    <w:tmpl w:val="F2F8B644"/>
    <w:lvl w:ilvl="0" w:tplc="9342ADD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A469B2"/>
    <w:multiLevelType w:val="multilevel"/>
    <w:tmpl w:val="2DCA248A"/>
    <w:lvl w:ilvl="0">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27678B"/>
    <w:multiLevelType w:val="hybridMultilevel"/>
    <w:tmpl w:val="3E5EF7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7E44EA"/>
    <w:multiLevelType w:val="hybridMultilevel"/>
    <w:tmpl w:val="0882B46C"/>
    <w:lvl w:ilvl="0" w:tplc="9D228DA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A0643B"/>
    <w:multiLevelType w:val="hybridMultilevel"/>
    <w:tmpl w:val="E530F184"/>
    <w:lvl w:ilvl="0" w:tplc="9342ADD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EF2C02"/>
    <w:multiLevelType w:val="hybridMultilevel"/>
    <w:tmpl w:val="192864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1E52971"/>
    <w:multiLevelType w:val="hybridMultilevel"/>
    <w:tmpl w:val="15DAAA22"/>
    <w:lvl w:ilvl="0" w:tplc="41BC2216">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C546B3"/>
    <w:multiLevelType w:val="hybridMultilevel"/>
    <w:tmpl w:val="E1BC8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6AE4B79"/>
    <w:multiLevelType w:val="hybridMultilevel"/>
    <w:tmpl w:val="8C8693B0"/>
    <w:lvl w:ilvl="0" w:tplc="662653DC">
      <w:start w:val="16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266572634">
    <w:abstractNumId w:val="12"/>
  </w:num>
  <w:num w:numId="2" w16cid:durableId="1211306804">
    <w:abstractNumId w:val="9"/>
  </w:num>
  <w:num w:numId="3" w16cid:durableId="667053093">
    <w:abstractNumId w:val="7"/>
  </w:num>
  <w:num w:numId="4" w16cid:durableId="1543789000">
    <w:abstractNumId w:val="6"/>
  </w:num>
  <w:num w:numId="5" w16cid:durableId="310601183">
    <w:abstractNumId w:val="5"/>
  </w:num>
  <w:num w:numId="6" w16cid:durableId="735009145">
    <w:abstractNumId w:val="4"/>
  </w:num>
  <w:num w:numId="7" w16cid:durableId="1721855518">
    <w:abstractNumId w:val="8"/>
  </w:num>
  <w:num w:numId="8" w16cid:durableId="1356230521">
    <w:abstractNumId w:val="3"/>
  </w:num>
  <w:num w:numId="9" w16cid:durableId="2055612977">
    <w:abstractNumId w:val="2"/>
  </w:num>
  <w:num w:numId="10" w16cid:durableId="316493621">
    <w:abstractNumId w:val="1"/>
  </w:num>
  <w:num w:numId="11" w16cid:durableId="1139155782">
    <w:abstractNumId w:val="0"/>
  </w:num>
  <w:num w:numId="12" w16cid:durableId="162739929">
    <w:abstractNumId w:val="29"/>
  </w:num>
  <w:num w:numId="13" w16cid:durableId="1446578488">
    <w:abstractNumId w:val="18"/>
  </w:num>
  <w:num w:numId="14" w16cid:durableId="36241978">
    <w:abstractNumId w:val="20"/>
  </w:num>
  <w:num w:numId="15" w16cid:durableId="1937014750">
    <w:abstractNumId w:val="14"/>
  </w:num>
  <w:num w:numId="16" w16cid:durableId="307982607">
    <w:abstractNumId w:val="16"/>
  </w:num>
  <w:num w:numId="17" w16cid:durableId="1767341647">
    <w:abstractNumId w:val="23"/>
  </w:num>
  <w:num w:numId="18" w16cid:durableId="77752101">
    <w:abstractNumId w:val="22"/>
  </w:num>
  <w:num w:numId="19" w16cid:durableId="139007663">
    <w:abstractNumId w:val="19"/>
  </w:num>
  <w:num w:numId="20" w16cid:durableId="1147161938">
    <w:abstractNumId w:val="21"/>
  </w:num>
  <w:num w:numId="21" w16cid:durableId="1503231902">
    <w:abstractNumId w:val="17"/>
  </w:num>
  <w:num w:numId="22" w16cid:durableId="792558878">
    <w:abstractNumId w:val="13"/>
  </w:num>
  <w:num w:numId="23" w16cid:durableId="725644550">
    <w:abstractNumId w:val="24"/>
  </w:num>
  <w:num w:numId="24" w16cid:durableId="374938449">
    <w:abstractNumId w:val="27"/>
  </w:num>
  <w:num w:numId="25" w16cid:durableId="1868104925">
    <w:abstractNumId w:val="25"/>
  </w:num>
  <w:num w:numId="26" w16cid:durableId="1656494430">
    <w:abstractNumId w:val="26"/>
  </w:num>
  <w:num w:numId="27" w16cid:durableId="592055074">
    <w:abstractNumId w:val="11"/>
  </w:num>
  <w:num w:numId="28" w16cid:durableId="1705666827">
    <w:abstractNumId w:val="28"/>
  </w:num>
  <w:num w:numId="29" w16cid:durableId="307052705">
    <w:abstractNumId w:val="10"/>
  </w:num>
  <w:num w:numId="30" w16cid:durableId="96685611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4C"/>
    <w:rsid w:val="00005C1D"/>
    <w:rsid w:val="0000673F"/>
    <w:rsid w:val="0000733C"/>
    <w:rsid w:val="00010F69"/>
    <w:rsid w:val="00011ED5"/>
    <w:rsid w:val="0001647B"/>
    <w:rsid w:val="00022E4A"/>
    <w:rsid w:val="0002402B"/>
    <w:rsid w:val="00024E59"/>
    <w:rsid w:val="000302E2"/>
    <w:rsid w:val="000331F3"/>
    <w:rsid w:val="00033480"/>
    <w:rsid w:val="0003468B"/>
    <w:rsid w:val="00037BA8"/>
    <w:rsid w:val="00037FA5"/>
    <w:rsid w:val="00040D0D"/>
    <w:rsid w:val="000417B2"/>
    <w:rsid w:val="00046B26"/>
    <w:rsid w:val="000572D2"/>
    <w:rsid w:val="00061052"/>
    <w:rsid w:val="00062974"/>
    <w:rsid w:val="00063FFB"/>
    <w:rsid w:val="0006406C"/>
    <w:rsid w:val="0007157E"/>
    <w:rsid w:val="00073A19"/>
    <w:rsid w:val="000744F7"/>
    <w:rsid w:val="00074FB1"/>
    <w:rsid w:val="0007582D"/>
    <w:rsid w:val="000774BD"/>
    <w:rsid w:val="0008221D"/>
    <w:rsid w:val="0008344D"/>
    <w:rsid w:val="000838D0"/>
    <w:rsid w:val="00084C99"/>
    <w:rsid w:val="00086DA0"/>
    <w:rsid w:val="00087218"/>
    <w:rsid w:val="00094E27"/>
    <w:rsid w:val="00096781"/>
    <w:rsid w:val="000A264A"/>
    <w:rsid w:val="000A39FF"/>
    <w:rsid w:val="000A4FCD"/>
    <w:rsid w:val="000A578E"/>
    <w:rsid w:val="000A6037"/>
    <w:rsid w:val="000A6394"/>
    <w:rsid w:val="000A69AD"/>
    <w:rsid w:val="000B0280"/>
    <w:rsid w:val="000B1A45"/>
    <w:rsid w:val="000B7FED"/>
    <w:rsid w:val="000C038A"/>
    <w:rsid w:val="000C36B8"/>
    <w:rsid w:val="000C467B"/>
    <w:rsid w:val="000C646C"/>
    <w:rsid w:val="000C6485"/>
    <w:rsid w:val="000C6598"/>
    <w:rsid w:val="000D09F3"/>
    <w:rsid w:val="000D0FFF"/>
    <w:rsid w:val="000D24EC"/>
    <w:rsid w:val="000D3A79"/>
    <w:rsid w:val="000D444F"/>
    <w:rsid w:val="000D44B3"/>
    <w:rsid w:val="000D549A"/>
    <w:rsid w:val="000E132C"/>
    <w:rsid w:val="000E3BDA"/>
    <w:rsid w:val="000F3D08"/>
    <w:rsid w:val="000F753E"/>
    <w:rsid w:val="000F7644"/>
    <w:rsid w:val="0010222E"/>
    <w:rsid w:val="00102D58"/>
    <w:rsid w:val="001044A1"/>
    <w:rsid w:val="00104B8A"/>
    <w:rsid w:val="00104E0E"/>
    <w:rsid w:val="00106DCC"/>
    <w:rsid w:val="001123EA"/>
    <w:rsid w:val="00117ECD"/>
    <w:rsid w:val="001269DE"/>
    <w:rsid w:val="001311F6"/>
    <w:rsid w:val="0013673B"/>
    <w:rsid w:val="00137C2F"/>
    <w:rsid w:val="001407DB"/>
    <w:rsid w:val="00141B77"/>
    <w:rsid w:val="00145D43"/>
    <w:rsid w:val="00151025"/>
    <w:rsid w:val="0015424C"/>
    <w:rsid w:val="00154F9D"/>
    <w:rsid w:val="00154FBD"/>
    <w:rsid w:val="00161336"/>
    <w:rsid w:val="00161C60"/>
    <w:rsid w:val="001638C0"/>
    <w:rsid w:val="00164984"/>
    <w:rsid w:val="00165B6D"/>
    <w:rsid w:val="001673BF"/>
    <w:rsid w:val="00170CD2"/>
    <w:rsid w:val="00176C6F"/>
    <w:rsid w:val="0018259B"/>
    <w:rsid w:val="00182D6B"/>
    <w:rsid w:val="00183371"/>
    <w:rsid w:val="00184BFD"/>
    <w:rsid w:val="00190341"/>
    <w:rsid w:val="00190FE7"/>
    <w:rsid w:val="00192C46"/>
    <w:rsid w:val="00192E18"/>
    <w:rsid w:val="001963C5"/>
    <w:rsid w:val="001A08B3"/>
    <w:rsid w:val="001A1116"/>
    <w:rsid w:val="001A1ACD"/>
    <w:rsid w:val="001A1F7D"/>
    <w:rsid w:val="001A327E"/>
    <w:rsid w:val="001A7B60"/>
    <w:rsid w:val="001B04EB"/>
    <w:rsid w:val="001B30A5"/>
    <w:rsid w:val="001B505F"/>
    <w:rsid w:val="001B52F0"/>
    <w:rsid w:val="001B5C9E"/>
    <w:rsid w:val="001B7A65"/>
    <w:rsid w:val="001B7DD1"/>
    <w:rsid w:val="001C3DC5"/>
    <w:rsid w:val="001C41DD"/>
    <w:rsid w:val="001C714A"/>
    <w:rsid w:val="001C7C8F"/>
    <w:rsid w:val="001D23D4"/>
    <w:rsid w:val="001D348B"/>
    <w:rsid w:val="001D3628"/>
    <w:rsid w:val="001D407E"/>
    <w:rsid w:val="001E40EC"/>
    <w:rsid w:val="001E41F3"/>
    <w:rsid w:val="001E4F37"/>
    <w:rsid w:val="001E6CC4"/>
    <w:rsid w:val="001E719A"/>
    <w:rsid w:val="001F151F"/>
    <w:rsid w:val="001F5505"/>
    <w:rsid w:val="001F7B1E"/>
    <w:rsid w:val="002017C5"/>
    <w:rsid w:val="00202B2D"/>
    <w:rsid w:val="00220930"/>
    <w:rsid w:val="002214D8"/>
    <w:rsid w:val="002218B2"/>
    <w:rsid w:val="002219B2"/>
    <w:rsid w:val="0022383A"/>
    <w:rsid w:val="00224558"/>
    <w:rsid w:val="0022632C"/>
    <w:rsid w:val="0023027D"/>
    <w:rsid w:val="002303B2"/>
    <w:rsid w:val="002323B0"/>
    <w:rsid w:val="002355BA"/>
    <w:rsid w:val="00240F43"/>
    <w:rsid w:val="00243F22"/>
    <w:rsid w:val="00245BD2"/>
    <w:rsid w:val="0025367D"/>
    <w:rsid w:val="00255438"/>
    <w:rsid w:val="00255D8A"/>
    <w:rsid w:val="0026004D"/>
    <w:rsid w:val="00260A4B"/>
    <w:rsid w:val="002626B7"/>
    <w:rsid w:val="00262718"/>
    <w:rsid w:val="002640DD"/>
    <w:rsid w:val="00265A1F"/>
    <w:rsid w:val="00265CC2"/>
    <w:rsid w:val="00270161"/>
    <w:rsid w:val="00270818"/>
    <w:rsid w:val="002746EB"/>
    <w:rsid w:val="00274791"/>
    <w:rsid w:val="002751FC"/>
    <w:rsid w:val="00275D12"/>
    <w:rsid w:val="00277EE3"/>
    <w:rsid w:val="002808BB"/>
    <w:rsid w:val="002825F4"/>
    <w:rsid w:val="00282A03"/>
    <w:rsid w:val="00283089"/>
    <w:rsid w:val="002840CF"/>
    <w:rsid w:val="00284FEB"/>
    <w:rsid w:val="00285B13"/>
    <w:rsid w:val="002860C4"/>
    <w:rsid w:val="002876EF"/>
    <w:rsid w:val="00291045"/>
    <w:rsid w:val="00291CCD"/>
    <w:rsid w:val="00291EB3"/>
    <w:rsid w:val="00293401"/>
    <w:rsid w:val="0029496F"/>
    <w:rsid w:val="002A6924"/>
    <w:rsid w:val="002B311C"/>
    <w:rsid w:val="002B5741"/>
    <w:rsid w:val="002B6151"/>
    <w:rsid w:val="002B62FB"/>
    <w:rsid w:val="002B6E33"/>
    <w:rsid w:val="002B71F2"/>
    <w:rsid w:val="002B7B21"/>
    <w:rsid w:val="002C6117"/>
    <w:rsid w:val="002C762D"/>
    <w:rsid w:val="002D4D3A"/>
    <w:rsid w:val="002D6C53"/>
    <w:rsid w:val="002E0CAB"/>
    <w:rsid w:val="002E0F13"/>
    <w:rsid w:val="002E4279"/>
    <w:rsid w:val="002E472E"/>
    <w:rsid w:val="002E636F"/>
    <w:rsid w:val="002F3FE2"/>
    <w:rsid w:val="002F476E"/>
    <w:rsid w:val="002F5751"/>
    <w:rsid w:val="003005E6"/>
    <w:rsid w:val="00304BC0"/>
    <w:rsid w:val="00305409"/>
    <w:rsid w:val="0030709D"/>
    <w:rsid w:val="00307109"/>
    <w:rsid w:val="0030712A"/>
    <w:rsid w:val="003152EF"/>
    <w:rsid w:val="00315471"/>
    <w:rsid w:val="00315861"/>
    <w:rsid w:val="00321FFF"/>
    <w:rsid w:val="00324C58"/>
    <w:rsid w:val="00325DAD"/>
    <w:rsid w:val="003337C9"/>
    <w:rsid w:val="00334015"/>
    <w:rsid w:val="003340D3"/>
    <w:rsid w:val="0033520B"/>
    <w:rsid w:val="003372BB"/>
    <w:rsid w:val="003373C2"/>
    <w:rsid w:val="00337DE3"/>
    <w:rsid w:val="00342530"/>
    <w:rsid w:val="0034371D"/>
    <w:rsid w:val="003438DB"/>
    <w:rsid w:val="00345884"/>
    <w:rsid w:val="00346BE6"/>
    <w:rsid w:val="0034716B"/>
    <w:rsid w:val="00347ADB"/>
    <w:rsid w:val="00347EB9"/>
    <w:rsid w:val="00350C52"/>
    <w:rsid w:val="00354584"/>
    <w:rsid w:val="00356A19"/>
    <w:rsid w:val="0035704D"/>
    <w:rsid w:val="00357FA7"/>
    <w:rsid w:val="003609EF"/>
    <w:rsid w:val="0036231A"/>
    <w:rsid w:val="0036269B"/>
    <w:rsid w:val="003704DE"/>
    <w:rsid w:val="00371369"/>
    <w:rsid w:val="0037288F"/>
    <w:rsid w:val="00374DD4"/>
    <w:rsid w:val="00380D56"/>
    <w:rsid w:val="00384BE2"/>
    <w:rsid w:val="00390E3F"/>
    <w:rsid w:val="003911DD"/>
    <w:rsid w:val="00396F97"/>
    <w:rsid w:val="00397523"/>
    <w:rsid w:val="003A256C"/>
    <w:rsid w:val="003A2F68"/>
    <w:rsid w:val="003A4D17"/>
    <w:rsid w:val="003A7415"/>
    <w:rsid w:val="003B6EE6"/>
    <w:rsid w:val="003B79C0"/>
    <w:rsid w:val="003C1504"/>
    <w:rsid w:val="003C174E"/>
    <w:rsid w:val="003D4252"/>
    <w:rsid w:val="003D5370"/>
    <w:rsid w:val="003D5729"/>
    <w:rsid w:val="003D7C0D"/>
    <w:rsid w:val="003E1A36"/>
    <w:rsid w:val="003E2F3D"/>
    <w:rsid w:val="003E3700"/>
    <w:rsid w:val="003E4860"/>
    <w:rsid w:val="003F0DBA"/>
    <w:rsid w:val="003F5BD7"/>
    <w:rsid w:val="003F62A9"/>
    <w:rsid w:val="0040007E"/>
    <w:rsid w:val="0040237F"/>
    <w:rsid w:val="004038D5"/>
    <w:rsid w:val="00410371"/>
    <w:rsid w:val="004120E5"/>
    <w:rsid w:val="00413393"/>
    <w:rsid w:val="00421FD6"/>
    <w:rsid w:val="00422111"/>
    <w:rsid w:val="004242F1"/>
    <w:rsid w:val="00435677"/>
    <w:rsid w:val="00436069"/>
    <w:rsid w:val="00440792"/>
    <w:rsid w:val="004425E9"/>
    <w:rsid w:val="00442C29"/>
    <w:rsid w:val="0044482A"/>
    <w:rsid w:val="004450CB"/>
    <w:rsid w:val="00445E8D"/>
    <w:rsid w:val="004474A4"/>
    <w:rsid w:val="004527D5"/>
    <w:rsid w:val="00453363"/>
    <w:rsid w:val="00460CC8"/>
    <w:rsid w:val="00462AC3"/>
    <w:rsid w:val="00465A9E"/>
    <w:rsid w:val="00466860"/>
    <w:rsid w:val="0047080F"/>
    <w:rsid w:val="00470983"/>
    <w:rsid w:val="004710D5"/>
    <w:rsid w:val="00477C4C"/>
    <w:rsid w:val="00481E65"/>
    <w:rsid w:val="004836D0"/>
    <w:rsid w:val="00484C87"/>
    <w:rsid w:val="00492383"/>
    <w:rsid w:val="00497AD0"/>
    <w:rsid w:val="004A2CDB"/>
    <w:rsid w:val="004A360A"/>
    <w:rsid w:val="004A578E"/>
    <w:rsid w:val="004A6B73"/>
    <w:rsid w:val="004B1D25"/>
    <w:rsid w:val="004B4BC6"/>
    <w:rsid w:val="004B75B7"/>
    <w:rsid w:val="004B7BFB"/>
    <w:rsid w:val="004C394C"/>
    <w:rsid w:val="004C77BE"/>
    <w:rsid w:val="004C7AB2"/>
    <w:rsid w:val="004D0A08"/>
    <w:rsid w:val="004D641B"/>
    <w:rsid w:val="004D6A75"/>
    <w:rsid w:val="004D6AE0"/>
    <w:rsid w:val="004E3870"/>
    <w:rsid w:val="004E47EA"/>
    <w:rsid w:val="004E539E"/>
    <w:rsid w:val="004E6ADF"/>
    <w:rsid w:val="004F3590"/>
    <w:rsid w:val="004F6CC4"/>
    <w:rsid w:val="005031BD"/>
    <w:rsid w:val="00503E12"/>
    <w:rsid w:val="00504017"/>
    <w:rsid w:val="0051580D"/>
    <w:rsid w:val="005161FB"/>
    <w:rsid w:val="00517383"/>
    <w:rsid w:val="005218B8"/>
    <w:rsid w:val="0052312C"/>
    <w:rsid w:val="00535245"/>
    <w:rsid w:val="00536798"/>
    <w:rsid w:val="005404C1"/>
    <w:rsid w:val="00542BF6"/>
    <w:rsid w:val="00543334"/>
    <w:rsid w:val="00543EAD"/>
    <w:rsid w:val="00546A95"/>
    <w:rsid w:val="00547111"/>
    <w:rsid w:val="00550657"/>
    <w:rsid w:val="0055205B"/>
    <w:rsid w:val="00557084"/>
    <w:rsid w:val="00561280"/>
    <w:rsid w:val="00561D7E"/>
    <w:rsid w:val="00561E66"/>
    <w:rsid w:val="005633D0"/>
    <w:rsid w:val="00563AB6"/>
    <w:rsid w:val="00564126"/>
    <w:rsid w:val="005643E2"/>
    <w:rsid w:val="00566806"/>
    <w:rsid w:val="00571FA5"/>
    <w:rsid w:val="00572862"/>
    <w:rsid w:val="0057334C"/>
    <w:rsid w:val="005774A9"/>
    <w:rsid w:val="00577DCB"/>
    <w:rsid w:val="00583CB5"/>
    <w:rsid w:val="00587C4F"/>
    <w:rsid w:val="00592D74"/>
    <w:rsid w:val="005941BD"/>
    <w:rsid w:val="00595130"/>
    <w:rsid w:val="005A30BA"/>
    <w:rsid w:val="005A52A5"/>
    <w:rsid w:val="005A6D7B"/>
    <w:rsid w:val="005A72F5"/>
    <w:rsid w:val="005B11F9"/>
    <w:rsid w:val="005B361C"/>
    <w:rsid w:val="005B4F2E"/>
    <w:rsid w:val="005B546E"/>
    <w:rsid w:val="005C102F"/>
    <w:rsid w:val="005C385C"/>
    <w:rsid w:val="005C4EBC"/>
    <w:rsid w:val="005C758D"/>
    <w:rsid w:val="005D080E"/>
    <w:rsid w:val="005E0C9C"/>
    <w:rsid w:val="005E2208"/>
    <w:rsid w:val="005E2C44"/>
    <w:rsid w:val="005E367A"/>
    <w:rsid w:val="005E4E5A"/>
    <w:rsid w:val="005E694D"/>
    <w:rsid w:val="005E6E15"/>
    <w:rsid w:val="005F1FDC"/>
    <w:rsid w:val="005F32DB"/>
    <w:rsid w:val="005F3A41"/>
    <w:rsid w:val="005F41FB"/>
    <w:rsid w:val="005F4464"/>
    <w:rsid w:val="005F538E"/>
    <w:rsid w:val="005F6F67"/>
    <w:rsid w:val="006041E3"/>
    <w:rsid w:val="006103AE"/>
    <w:rsid w:val="00613367"/>
    <w:rsid w:val="00613F14"/>
    <w:rsid w:val="00614EAD"/>
    <w:rsid w:val="00621188"/>
    <w:rsid w:val="00621E84"/>
    <w:rsid w:val="00622D55"/>
    <w:rsid w:val="006233C6"/>
    <w:rsid w:val="00623A95"/>
    <w:rsid w:val="006257ED"/>
    <w:rsid w:val="00627E5F"/>
    <w:rsid w:val="00632ABE"/>
    <w:rsid w:val="00634CF5"/>
    <w:rsid w:val="00634FFA"/>
    <w:rsid w:val="00637C60"/>
    <w:rsid w:val="006400F9"/>
    <w:rsid w:val="00642241"/>
    <w:rsid w:val="00646A82"/>
    <w:rsid w:val="00646B46"/>
    <w:rsid w:val="006562AC"/>
    <w:rsid w:val="006600A1"/>
    <w:rsid w:val="00665A88"/>
    <w:rsid w:val="00665C47"/>
    <w:rsid w:val="0067025D"/>
    <w:rsid w:val="0067692E"/>
    <w:rsid w:val="006848F7"/>
    <w:rsid w:val="00684BE6"/>
    <w:rsid w:val="00687CA1"/>
    <w:rsid w:val="0069288E"/>
    <w:rsid w:val="00692906"/>
    <w:rsid w:val="00695808"/>
    <w:rsid w:val="00695835"/>
    <w:rsid w:val="006A0CB6"/>
    <w:rsid w:val="006B3781"/>
    <w:rsid w:val="006B46FB"/>
    <w:rsid w:val="006B6A41"/>
    <w:rsid w:val="006C103C"/>
    <w:rsid w:val="006C1E16"/>
    <w:rsid w:val="006C2AAD"/>
    <w:rsid w:val="006C2E56"/>
    <w:rsid w:val="006C3BF4"/>
    <w:rsid w:val="006C49FD"/>
    <w:rsid w:val="006C7397"/>
    <w:rsid w:val="006D155E"/>
    <w:rsid w:val="006D27CE"/>
    <w:rsid w:val="006D3534"/>
    <w:rsid w:val="006D419E"/>
    <w:rsid w:val="006D501C"/>
    <w:rsid w:val="006D7A40"/>
    <w:rsid w:val="006E0A3B"/>
    <w:rsid w:val="006E21FB"/>
    <w:rsid w:val="006F1336"/>
    <w:rsid w:val="006F20DB"/>
    <w:rsid w:val="006F55DE"/>
    <w:rsid w:val="006F5AD5"/>
    <w:rsid w:val="006F6282"/>
    <w:rsid w:val="006F63E0"/>
    <w:rsid w:val="007013D3"/>
    <w:rsid w:val="00702830"/>
    <w:rsid w:val="00702CF3"/>
    <w:rsid w:val="00705B99"/>
    <w:rsid w:val="00712F36"/>
    <w:rsid w:val="00715043"/>
    <w:rsid w:val="00716D52"/>
    <w:rsid w:val="007256C7"/>
    <w:rsid w:val="00732AFD"/>
    <w:rsid w:val="007343E2"/>
    <w:rsid w:val="00734960"/>
    <w:rsid w:val="007513D9"/>
    <w:rsid w:val="00751BEF"/>
    <w:rsid w:val="00752106"/>
    <w:rsid w:val="00757B3C"/>
    <w:rsid w:val="00760F75"/>
    <w:rsid w:val="00761BD8"/>
    <w:rsid w:val="00763FA0"/>
    <w:rsid w:val="007641F0"/>
    <w:rsid w:val="00765EA0"/>
    <w:rsid w:val="0077294D"/>
    <w:rsid w:val="00774A09"/>
    <w:rsid w:val="00775A45"/>
    <w:rsid w:val="00776290"/>
    <w:rsid w:val="007769E0"/>
    <w:rsid w:val="00781D5F"/>
    <w:rsid w:val="007847B0"/>
    <w:rsid w:val="00792342"/>
    <w:rsid w:val="00793BF0"/>
    <w:rsid w:val="00794E2F"/>
    <w:rsid w:val="007977A8"/>
    <w:rsid w:val="007A5DDD"/>
    <w:rsid w:val="007B147C"/>
    <w:rsid w:val="007B512A"/>
    <w:rsid w:val="007B519C"/>
    <w:rsid w:val="007B55A2"/>
    <w:rsid w:val="007C0625"/>
    <w:rsid w:val="007C1820"/>
    <w:rsid w:val="007C1EBF"/>
    <w:rsid w:val="007C2097"/>
    <w:rsid w:val="007C3EEB"/>
    <w:rsid w:val="007C7783"/>
    <w:rsid w:val="007D11E7"/>
    <w:rsid w:val="007D1796"/>
    <w:rsid w:val="007D45E4"/>
    <w:rsid w:val="007D5C76"/>
    <w:rsid w:val="007D64AD"/>
    <w:rsid w:val="007D6A07"/>
    <w:rsid w:val="007D75DF"/>
    <w:rsid w:val="007E2894"/>
    <w:rsid w:val="007E3E7C"/>
    <w:rsid w:val="007E69A4"/>
    <w:rsid w:val="007E739A"/>
    <w:rsid w:val="007F1306"/>
    <w:rsid w:val="007F1A93"/>
    <w:rsid w:val="007F2C79"/>
    <w:rsid w:val="007F46A4"/>
    <w:rsid w:val="007F599D"/>
    <w:rsid w:val="007F5D35"/>
    <w:rsid w:val="007F7259"/>
    <w:rsid w:val="00800F62"/>
    <w:rsid w:val="008040A8"/>
    <w:rsid w:val="00806D47"/>
    <w:rsid w:val="00807FF0"/>
    <w:rsid w:val="00812D17"/>
    <w:rsid w:val="008135F9"/>
    <w:rsid w:val="008146A7"/>
    <w:rsid w:val="00817191"/>
    <w:rsid w:val="00817B0D"/>
    <w:rsid w:val="00821BD5"/>
    <w:rsid w:val="0082487D"/>
    <w:rsid w:val="008279FA"/>
    <w:rsid w:val="008304C4"/>
    <w:rsid w:val="00831AA9"/>
    <w:rsid w:val="00833C55"/>
    <w:rsid w:val="00834DFA"/>
    <w:rsid w:val="00835DC7"/>
    <w:rsid w:val="00840FCE"/>
    <w:rsid w:val="008429E6"/>
    <w:rsid w:val="00843493"/>
    <w:rsid w:val="00845CA0"/>
    <w:rsid w:val="00851E63"/>
    <w:rsid w:val="008530F6"/>
    <w:rsid w:val="00855A5D"/>
    <w:rsid w:val="00856A08"/>
    <w:rsid w:val="00856A56"/>
    <w:rsid w:val="00861905"/>
    <w:rsid w:val="00861FD9"/>
    <w:rsid w:val="008623EE"/>
    <w:rsid w:val="008626E7"/>
    <w:rsid w:val="008654CF"/>
    <w:rsid w:val="00870E9A"/>
    <w:rsid w:val="00870EE7"/>
    <w:rsid w:val="00872E5D"/>
    <w:rsid w:val="008734DC"/>
    <w:rsid w:val="00874DFF"/>
    <w:rsid w:val="00885265"/>
    <w:rsid w:val="00885777"/>
    <w:rsid w:val="00885C82"/>
    <w:rsid w:val="008863B9"/>
    <w:rsid w:val="00886531"/>
    <w:rsid w:val="00886636"/>
    <w:rsid w:val="008866F9"/>
    <w:rsid w:val="00886D7C"/>
    <w:rsid w:val="0089034C"/>
    <w:rsid w:val="008908D0"/>
    <w:rsid w:val="00891B1C"/>
    <w:rsid w:val="008929F5"/>
    <w:rsid w:val="008964D4"/>
    <w:rsid w:val="00896FF8"/>
    <w:rsid w:val="00897625"/>
    <w:rsid w:val="008A1A82"/>
    <w:rsid w:val="008A1DDD"/>
    <w:rsid w:val="008A3123"/>
    <w:rsid w:val="008A45A6"/>
    <w:rsid w:val="008A5490"/>
    <w:rsid w:val="008B0A81"/>
    <w:rsid w:val="008B439A"/>
    <w:rsid w:val="008B4F06"/>
    <w:rsid w:val="008B523D"/>
    <w:rsid w:val="008B5466"/>
    <w:rsid w:val="008C01A6"/>
    <w:rsid w:val="008C12F0"/>
    <w:rsid w:val="008C3A42"/>
    <w:rsid w:val="008C4AF5"/>
    <w:rsid w:val="008D13DE"/>
    <w:rsid w:val="008D2089"/>
    <w:rsid w:val="008D3BB4"/>
    <w:rsid w:val="008D41F9"/>
    <w:rsid w:val="008D4346"/>
    <w:rsid w:val="008D5DE4"/>
    <w:rsid w:val="008D5FB2"/>
    <w:rsid w:val="008E708F"/>
    <w:rsid w:val="008F02C4"/>
    <w:rsid w:val="008F3789"/>
    <w:rsid w:val="008F5521"/>
    <w:rsid w:val="008F686C"/>
    <w:rsid w:val="00905698"/>
    <w:rsid w:val="0091264A"/>
    <w:rsid w:val="009148DE"/>
    <w:rsid w:val="00914AA6"/>
    <w:rsid w:val="0091505F"/>
    <w:rsid w:val="00916D4B"/>
    <w:rsid w:val="009177B0"/>
    <w:rsid w:val="00917DF5"/>
    <w:rsid w:val="00924C8E"/>
    <w:rsid w:val="00924CEC"/>
    <w:rsid w:val="00925FBB"/>
    <w:rsid w:val="009275E2"/>
    <w:rsid w:val="00931D91"/>
    <w:rsid w:val="00935BBC"/>
    <w:rsid w:val="00935C08"/>
    <w:rsid w:val="00941D46"/>
    <w:rsid w:val="00941E30"/>
    <w:rsid w:val="009454DE"/>
    <w:rsid w:val="00953B65"/>
    <w:rsid w:val="00955275"/>
    <w:rsid w:val="009572B5"/>
    <w:rsid w:val="00965C4B"/>
    <w:rsid w:val="00965CF9"/>
    <w:rsid w:val="0097303D"/>
    <w:rsid w:val="0097555B"/>
    <w:rsid w:val="009777D9"/>
    <w:rsid w:val="00981F24"/>
    <w:rsid w:val="009876EB"/>
    <w:rsid w:val="00991215"/>
    <w:rsid w:val="00991B88"/>
    <w:rsid w:val="00993484"/>
    <w:rsid w:val="00995D15"/>
    <w:rsid w:val="0099726C"/>
    <w:rsid w:val="009A057E"/>
    <w:rsid w:val="009A1BF7"/>
    <w:rsid w:val="009A5753"/>
    <w:rsid w:val="009A579D"/>
    <w:rsid w:val="009B32FA"/>
    <w:rsid w:val="009B5CD8"/>
    <w:rsid w:val="009B6009"/>
    <w:rsid w:val="009B6C30"/>
    <w:rsid w:val="009C37AD"/>
    <w:rsid w:val="009C4BB8"/>
    <w:rsid w:val="009C6D3D"/>
    <w:rsid w:val="009C795E"/>
    <w:rsid w:val="009D0CBE"/>
    <w:rsid w:val="009D2F43"/>
    <w:rsid w:val="009D378C"/>
    <w:rsid w:val="009D38EA"/>
    <w:rsid w:val="009D402A"/>
    <w:rsid w:val="009D51D2"/>
    <w:rsid w:val="009D7066"/>
    <w:rsid w:val="009E30D4"/>
    <w:rsid w:val="009E3297"/>
    <w:rsid w:val="009E37AD"/>
    <w:rsid w:val="009E4100"/>
    <w:rsid w:val="009E6862"/>
    <w:rsid w:val="009E769A"/>
    <w:rsid w:val="009F734F"/>
    <w:rsid w:val="009F795E"/>
    <w:rsid w:val="00A02530"/>
    <w:rsid w:val="00A05CA1"/>
    <w:rsid w:val="00A141F7"/>
    <w:rsid w:val="00A14266"/>
    <w:rsid w:val="00A177D1"/>
    <w:rsid w:val="00A212A0"/>
    <w:rsid w:val="00A22FA0"/>
    <w:rsid w:val="00A246B6"/>
    <w:rsid w:val="00A326A8"/>
    <w:rsid w:val="00A34F0F"/>
    <w:rsid w:val="00A36DF4"/>
    <w:rsid w:val="00A37D92"/>
    <w:rsid w:val="00A4310D"/>
    <w:rsid w:val="00A43445"/>
    <w:rsid w:val="00A437CD"/>
    <w:rsid w:val="00A469DC"/>
    <w:rsid w:val="00A472B6"/>
    <w:rsid w:val="00A474CB"/>
    <w:rsid w:val="00A47AE2"/>
    <w:rsid w:val="00A47E70"/>
    <w:rsid w:val="00A50CF0"/>
    <w:rsid w:val="00A53050"/>
    <w:rsid w:val="00A572D5"/>
    <w:rsid w:val="00A606ED"/>
    <w:rsid w:val="00A6101B"/>
    <w:rsid w:val="00A625C9"/>
    <w:rsid w:val="00A6261D"/>
    <w:rsid w:val="00A64590"/>
    <w:rsid w:val="00A66D33"/>
    <w:rsid w:val="00A70262"/>
    <w:rsid w:val="00A70682"/>
    <w:rsid w:val="00A70730"/>
    <w:rsid w:val="00A750BB"/>
    <w:rsid w:val="00A7671C"/>
    <w:rsid w:val="00A8284D"/>
    <w:rsid w:val="00A82BFE"/>
    <w:rsid w:val="00A83121"/>
    <w:rsid w:val="00A8439F"/>
    <w:rsid w:val="00A84D50"/>
    <w:rsid w:val="00A86D75"/>
    <w:rsid w:val="00A876BB"/>
    <w:rsid w:val="00A91BCB"/>
    <w:rsid w:val="00A926E0"/>
    <w:rsid w:val="00A93BA3"/>
    <w:rsid w:val="00A94021"/>
    <w:rsid w:val="00A948E5"/>
    <w:rsid w:val="00A952BA"/>
    <w:rsid w:val="00AA03E8"/>
    <w:rsid w:val="00AA0F35"/>
    <w:rsid w:val="00AA14F0"/>
    <w:rsid w:val="00AA2B78"/>
    <w:rsid w:val="00AA2CBC"/>
    <w:rsid w:val="00AA51A6"/>
    <w:rsid w:val="00AA5946"/>
    <w:rsid w:val="00AA7BF6"/>
    <w:rsid w:val="00AB2145"/>
    <w:rsid w:val="00AB706F"/>
    <w:rsid w:val="00AB7FD3"/>
    <w:rsid w:val="00AC0300"/>
    <w:rsid w:val="00AC05C8"/>
    <w:rsid w:val="00AC18AA"/>
    <w:rsid w:val="00AC3C47"/>
    <w:rsid w:val="00AC47CC"/>
    <w:rsid w:val="00AC5820"/>
    <w:rsid w:val="00AC58DA"/>
    <w:rsid w:val="00AC6BA8"/>
    <w:rsid w:val="00AD183B"/>
    <w:rsid w:val="00AD1CD8"/>
    <w:rsid w:val="00AD47BE"/>
    <w:rsid w:val="00AD4C56"/>
    <w:rsid w:val="00AD5A7D"/>
    <w:rsid w:val="00AE38B2"/>
    <w:rsid w:val="00AE4C5C"/>
    <w:rsid w:val="00AE5590"/>
    <w:rsid w:val="00AE714F"/>
    <w:rsid w:val="00AE747A"/>
    <w:rsid w:val="00AF03F6"/>
    <w:rsid w:val="00AF1CDA"/>
    <w:rsid w:val="00AF2D34"/>
    <w:rsid w:val="00AF598C"/>
    <w:rsid w:val="00B02F4E"/>
    <w:rsid w:val="00B05180"/>
    <w:rsid w:val="00B1155C"/>
    <w:rsid w:val="00B11D6A"/>
    <w:rsid w:val="00B12D99"/>
    <w:rsid w:val="00B132BD"/>
    <w:rsid w:val="00B17580"/>
    <w:rsid w:val="00B17B0B"/>
    <w:rsid w:val="00B17C5C"/>
    <w:rsid w:val="00B258BB"/>
    <w:rsid w:val="00B272CC"/>
    <w:rsid w:val="00B27FB7"/>
    <w:rsid w:val="00B4275A"/>
    <w:rsid w:val="00B43F18"/>
    <w:rsid w:val="00B45E75"/>
    <w:rsid w:val="00B51156"/>
    <w:rsid w:val="00B5161A"/>
    <w:rsid w:val="00B5313E"/>
    <w:rsid w:val="00B555A5"/>
    <w:rsid w:val="00B57296"/>
    <w:rsid w:val="00B60925"/>
    <w:rsid w:val="00B619D6"/>
    <w:rsid w:val="00B627A0"/>
    <w:rsid w:val="00B62880"/>
    <w:rsid w:val="00B63031"/>
    <w:rsid w:val="00B67B97"/>
    <w:rsid w:val="00B72377"/>
    <w:rsid w:val="00B733E5"/>
    <w:rsid w:val="00B73A94"/>
    <w:rsid w:val="00B73ABB"/>
    <w:rsid w:val="00B83DEF"/>
    <w:rsid w:val="00B84867"/>
    <w:rsid w:val="00B85FF1"/>
    <w:rsid w:val="00B875A1"/>
    <w:rsid w:val="00B91C09"/>
    <w:rsid w:val="00B92D5C"/>
    <w:rsid w:val="00B94D1F"/>
    <w:rsid w:val="00B94FED"/>
    <w:rsid w:val="00B958AF"/>
    <w:rsid w:val="00B968C8"/>
    <w:rsid w:val="00B97E51"/>
    <w:rsid w:val="00BA0B15"/>
    <w:rsid w:val="00BA3EC5"/>
    <w:rsid w:val="00BA4FEE"/>
    <w:rsid w:val="00BA51D9"/>
    <w:rsid w:val="00BB209B"/>
    <w:rsid w:val="00BB5DFC"/>
    <w:rsid w:val="00BC0ADC"/>
    <w:rsid w:val="00BC1389"/>
    <w:rsid w:val="00BC2756"/>
    <w:rsid w:val="00BC369F"/>
    <w:rsid w:val="00BC39FD"/>
    <w:rsid w:val="00BC67CD"/>
    <w:rsid w:val="00BD0EE9"/>
    <w:rsid w:val="00BD1794"/>
    <w:rsid w:val="00BD279D"/>
    <w:rsid w:val="00BD5746"/>
    <w:rsid w:val="00BD5F0D"/>
    <w:rsid w:val="00BD6BB8"/>
    <w:rsid w:val="00BD7411"/>
    <w:rsid w:val="00BE1974"/>
    <w:rsid w:val="00BE3ECC"/>
    <w:rsid w:val="00BE48E8"/>
    <w:rsid w:val="00BE5FCC"/>
    <w:rsid w:val="00BE61E2"/>
    <w:rsid w:val="00BE78CC"/>
    <w:rsid w:val="00BF1D4B"/>
    <w:rsid w:val="00BF2174"/>
    <w:rsid w:val="00BF48AD"/>
    <w:rsid w:val="00C00B30"/>
    <w:rsid w:val="00C02FF7"/>
    <w:rsid w:val="00C044FA"/>
    <w:rsid w:val="00C17E8D"/>
    <w:rsid w:val="00C23FC3"/>
    <w:rsid w:val="00C306E6"/>
    <w:rsid w:val="00C324BB"/>
    <w:rsid w:val="00C350EA"/>
    <w:rsid w:val="00C35EDB"/>
    <w:rsid w:val="00C37BBB"/>
    <w:rsid w:val="00C41A18"/>
    <w:rsid w:val="00C41AA5"/>
    <w:rsid w:val="00C44BC6"/>
    <w:rsid w:val="00C44DDA"/>
    <w:rsid w:val="00C47A52"/>
    <w:rsid w:val="00C51CEC"/>
    <w:rsid w:val="00C57914"/>
    <w:rsid w:val="00C57CFD"/>
    <w:rsid w:val="00C616C5"/>
    <w:rsid w:val="00C6349B"/>
    <w:rsid w:val="00C66BA2"/>
    <w:rsid w:val="00C67202"/>
    <w:rsid w:val="00C71EB1"/>
    <w:rsid w:val="00C73CE2"/>
    <w:rsid w:val="00C741A3"/>
    <w:rsid w:val="00C74B4B"/>
    <w:rsid w:val="00C76262"/>
    <w:rsid w:val="00C76720"/>
    <w:rsid w:val="00C80C2A"/>
    <w:rsid w:val="00C81D7A"/>
    <w:rsid w:val="00C81F65"/>
    <w:rsid w:val="00C916DE"/>
    <w:rsid w:val="00C9306C"/>
    <w:rsid w:val="00C95985"/>
    <w:rsid w:val="00C96F46"/>
    <w:rsid w:val="00CA4A9C"/>
    <w:rsid w:val="00CB3A8A"/>
    <w:rsid w:val="00CB6F38"/>
    <w:rsid w:val="00CC0C42"/>
    <w:rsid w:val="00CC374E"/>
    <w:rsid w:val="00CC5026"/>
    <w:rsid w:val="00CC64DA"/>
    <w:rsid w:val="00CC68D0"/>
    <w:rsid w:val="00CC6AC9"/>
    <w:rsid w:val="00CD0554"/>
    <w:rsid w:val="00CD48D3"/>
    <w:rsid w:val="00CD7EF8"/>
    <w:rsid w:val="00CE13FC"/>
    <w:rsid w:val="00CE3697"/>
    <w:rsid w:val="00CE420E"/>
    <w:rsid w:val="00CF47FC"/>
    <w:rsid w:val="00CF48E8"/>
    <w:rsid w:val="00CF4E47"/>
    <w:rsid w:val="00CF70C0"/>
    <w:rsid w:val="00CF7D47"/>
    <w:rsid w:val="00D03F9A"/>
    <w:rsid w:val="00D04A49"/>
    <w:rsid w:val="00D04FBA"/>
    <w:rsid w:val="00D05712"/>
    <w:rsid w:val="00D0591B"/>
    <w:rsid w:val="00D06D51"/>
    <w:rsid w:val="00D07272"/>
    <w:rsid w:val="00D1324B"/>
    <w:rsid w:val="00D14237"/>
    <w:rsid w:val="00D15453"/>
    <w:rsid w:val="00D2030A"/>
    <w:rsid w:val="00D24991"/>
    <w:rsid w:val="00D25E26"/>
    <w:rsid w:val="00D264A2"/>
    <w:rsid w:val="00D267F9"/>
    <w:rsid w:val="00D2721E"/>
    <w:rsid w:val="00D31DFF"/>
    <w:rsid w:val="00D320B5"/>
    <w:rsid w:val="00D376E5"/>
    <w:rsid w:val="00D40037"/>
    <w:rsid w:val="00D420E2"/>
    <w:rsid w:val="00D460E8"/>
    <w:rsid w:val="00D4770D"/>
    <w:rsid w:val="00D47854"/>
    <w:rsid w:val="00D47DDD"/>
    <w:rsid w:val="00D50255"/>
    <w:rsid w:val="00D50F96"/>
    <w:rsid w:val="00D52CC6"/>
    <w:rsid w:val="00D5338D"/>
    <w:rsid w:val="00D64A8D"/>
    <w:rsid w:val="00D66520"/>
    <w:rsid w:val="00D712F1"/>
    <w:rsid w:val="00D728B0"/>
    <w:rsid w:val="00D73F3B"/>
    <w:rsid w:val="00D7446D"/>
    <w:rsid w:val="00D759B3"/>
    <w:rsid w:val="00D76DA6"/>
    <w:rsid w:val="00D806F9"/>
    <w:rsid w:val="00D82F65"/>
    <w:rsid w:val="00D83759"/>
    <w:rsid w:val="00D83829"/>
    <w:rsid w:val="00D839DF"/>
    <w:rsid w:val="00D875CE"/>
    <w:rsid w:val="00D91583"/>
    <w:rsid w:val="00D93BB9"/>
    <w:rsid w:val="00D93F38"/>
    <w:rsid w:val="00D95AE7"/>
    <w:rsid w:val="00D966E3"/>
    <w:rsid w:val="00DA7879"/>
    <w:rsid w:val="00DB0475"/>
    <w:rsid w:val="00DB1BC0"/>
    <w:rsid w:val="00DB6E85"/>
    <w:rsid w:val="00DB74CE"/>
    <w:rsid w:val="00DC51F4"/>
    <w:rsid w:val="00DC7A6F"/>
    <w:rsid w:val="00DC7B68"/>
    <w:rsid w:val="00DD0F73"/>
    <w:rsid w:val="00DD37B7"/>
    <w:rsid w:val="00DD38F9"/>
    <w:rsid w:val="00DD64B0"/>
    <w:rsid w:val="00DD7325"/>
    <w:rsid w:val="00DD74F1"/>
    <w:rsid w:val="00DE34CF"/>
    <w:rsid w:val="00DE427E"/>
    <w:rsid w:val="00DF33FA"/>
    <w:rsid w:val="00E000A7"/>
    <w:rsid w:val="00E00A1B"/>
    <w:rsid w:val="00E0247A"/>
    <w:rsid w:val="00E042A1"/>
    <w:rsid w:val="00E06514"/>
    <w:rsid w:val="00E10856"/>
    <w:rsid w:val="00E1171F"/>
    <w:rsid w:val="00E11B64"/>
    <w:rsid w:val="00E1345F"/>
    <w:rsid w:val="00E13F3D"/>
    <w:rsid w:val="00E16834"/>
    <w:rsid w:val="00E1743A"/>
    <w:rsid w:val="00E21BE8"/>
    <w:rsid w:val="00E26561"/>
    <w:rsid w:val="00E30183"/>
    <w:rsid w:val="00E34898"/>
    <w:rsid w:val="00E3534A"/>
    <w:rsid w:val="00E365F8"/>
    <w:rsid w:val="00E370C8"/>
    <w:rsid w:val="00E41766"/>
    <w:rsid w:val="00E41E0E"/>
    <w:rsid w:val="00E420D4"/>
    <w:rsid w:val="00E434F7"/>
    <w:rsid w:val="00E43B3A"/>
    <w:rsid w:val="00E44727"/>
    <w:rsid w:val="00E4653B"/>
    <w:rsid w:val="00E473FA"/>
    <w:rsid w:val="00E50064"/>
    <w:rsid w:val="00E504AE"/>
    <w:rsid w:val="00E50F29"/>
    <w:rsid w:val="00E57043"/>
    <w:rsid w:val="00E57518"/>
    <w:rsid w:val="00E60963"/>
    <w:rsid w:val="00E65426"/>
    <w:rsid w:val="00E67A4D"/>
    <w:rsid w:val="00E67BE7"/>
    <w:rsid w:val="00E70E5C"/>
    <w:rsid w:val="00E74BA9"/>
    <w:rsid w:val="00E75B46"/>
    <w:rsid w:val="00E80BD6"/>
    <w:rsid w:val="00E84F5F"/>
    <w:rsid w:val="00E86C75"/>
    <w:rsid w:val="00E900C8"/>
    <w:rsid w:val="00E922F6"/>
    <w:rsid w:val="00E929A3"/>
    <w:rsid w:val="00E9321E"/>
    <w:rsid w:val="00E948DB"/>
    <w:rsid w:val="00E97161"/>
    <w:rsid w:val="00E97F93"/>
    <w:rsid w:val="00EA253F"/>
    <w:rsid w:val="00EA5CE7"/>
    <w:rsid w:val="00EA6606"/>
    <w:rsid w:val="00EB066D"/>
    <w:rsid w:val="00EB09B7"/>
    <w:rsid w:val="00EB18A4"/>
    <w:rsid w:val="00EB45F6"/>
    <w:rsid w:val="00EB5FDB"/>
    <w:rsid w:val="00EC0D1E"/>
    <w:rsid w:val="00EC2B54"/>
    <w:rsid w:val="00ED2DD5"/>
    <w:rsid w:val="00ED2E5D"/>
    <w:rsid w:val="00ED3F4C"/>
    <w:rsid w:val="00EE1151"/>
    <w:rsid w:val="00EE26C3"/>
    <w:rsid w:val="00EE469A"/>
    <w:rsid w:val="00EE5F3D"/>
    <w:rsid w:val="00EE6AD2"/>
    <w:rsid w:val="00EE7D7C"/>
    <w:rsid w:val="00EF0242"/>
    <w:rsid w:val="00F04D59"/>
    <w:rsid w:val="00F076DC"/>
    <w:rsid w:val="00F1494F"/>
    <w:rsid w:val="00F22E69"/>
    <w:rsid w:val="00F24974"/>
    <w:rsid w:val="00F25D98"/>
    <w:rsid w:val="00F265F9"/>
    <w:rsid w:val="00F2797F"/>
    <w:rsid w:val="00F27D16"/>
    <w:rsid w:val="00F300FB"/>
    <w:rsid w:val="00F35023"/>
    <w:rsid w:val="00F35E03"/>
    <w:rsid w:val="00F524BA"/>
    <w:rsid w:val="00F52C49"/>
    <w:rsid w:val="00F54551"/>
    <w:rsid w:val="00F605F6"/>
    <w:rsid w:val="00F62514"/>
    <w:rsid w:val="00F628F0"/>
    <w:rsid w:val="00F6393D"/>
    <w:rsid w:val="00F70622"/>
    <w:rsid w:val="00F709EA"/>
    <w:rsid w:val="00F71152"/>
    <w:rsid w:val="00F765F0"/>
    <w:rsid w:val="00F82513"/>
    <w:rsid w:val="00F86A5D"/>
    <w:rsid w:val="00F87ACA"/>
    <w:rsid w:val="00F91D89"/>
    <w:rsid w:val="00F96B12"/>
    <w:rsid w:val="00F973B5"/>
    <w:rsid w:val="00FA1857"/>
    <w:rsid w:val="00FA2E76"/>
    <w:rsid w:val="00FA343A"/>
    <w:rsid w:val="00FA48D4"/>
    <w:rsid w:val="00FA5196"/>
    <w:rsid w:val="00FB1675"/>
    <w:rsid w:val="00FB246F"/>
    <w:rsid w:val="00FB284A"/>
    <w:rsid w:val="00FB6386"/>
    <w:rsid w:val="00FB6FD8"/>
    <w:rsid w:val="00FB7D5E"/>
    <w:rsid w:val="00FC07E1"/>
    <w:rsid w:val="00FC15A1"/>
    <w:rsid w:val="00FC7001"/>
    <w:rsid w:val="00FC7007"/>
    <w:rsid w:val="00FD1AFB"/>
    <w:rsid w:val="00FD6018"/>
    <w:rsid w:val="00FE501F"/>
    <w:rsid w:val="00FE6887"/>
    <w:rsid w:val="00FF070B"/>
    <w:rsid w:val="00FF1412"/>
    <w:rsid w:val="00FF5C4D"/>
    <w:rsid w:val="00FF7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804F1CB-BBE0-4F16-86E3-197B78DB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4710D5"/>
    <w:rPr>
      <w:rFonts w:ascii="Arial" w:hAnsi="Arial"/>
      <w:sz w:val="36"/>
      <w:lang w:val="en-GB" w:eastAsia="en-US"/>
    </w:rPr>
  </w:style>
  <w:style w:type="character" w:customStyle="1" w:styleId="3GPPHeaderChar">
    <w:name w:val="3GPP_Header Char"/>
    <w:link w:val="3GPPHeader"/>
    <w:rsid w:val="00243F22"/>
    <w:rPr>
      <w:rFonts w:ascii="Arial" w:hAnsi="Arial"/>
      <w:b/>
      <w:sz w:val="24"/>
      <w:lang w:val="en-GB" w:eastAsia="zh-CN"/>
    </w:rPr>
  </w:style>
  <w:style w:type="paragraph" w:customStyle="1" w:styleId="Proposal">
    <w:name w:val="Proposal"/>
    <w:basedOn w:val="Normal"/>
    <w:qFormat/>
    <w:rsid w:val="009C37AD"/>
    <w:pPr>
      <w:numPr>
        <w:numId w:val="21"/>
      </w:numPr>
      <w:tabs>
        <w:tab w:val="left" w:pos="1701"/>
      </w:tabs>
      <w:spacing w:after="160" w:line="259" w:lineRule="auto"/>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9C37AD"/>
    <w:pPr>
      <w:numPr>
        <w:numId w:val="20"/>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9C37AD"/>
    <w:rPr>
      <w:rFonts w:ascii="Times New Roman" w:hAnsi="Times New Roman"/>
      <w:sz w:val="24"/>
      <w:szCs w:val="24"/>
      <w:lang w:val="sv-SE" w:eastAsia="en-GB"/>
    </w:rPr>
  </w:style>
  <w:style w:type="paragraph" w:customStyle="1" w:styleId="ListParagraph3">
    <w:name w:val="List Paragraph3"/>
    <w:basedOn w:val="Normal"/>
    <w:rsid w:val="00CE369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f166a696-7b5b-4ccd-9f0c-ffde0cceec81">
      <UserInfo>
        <DisplayName/>
        <AccountId xsi:nil="true"/>
        <AccountType/>
      </UserInfo>
    </SharedWithUsers>
    <MediaLengthInSeconds xmlns="611109f9-ed58-4498-a270-1fb2086a5321"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5NUHHDQN7SK2-1476151046-533000</_dlc_DocId>
    <_dlc_DocIdUrl xmlns="f166a696-7b5b-4ccd-9f0c-ffde0cceec81">
      <Url>https://ericsson.sharepoint.com/sites/star/_layouts/15/DocIdRedir.aspx?ID=5NUHHDQN7SK2-1476151046-533000</Url>
      <Description>5NUHHDQN7SK2-1476151046-533000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CE8D7-8811-4200-B460-862D4A0C1DF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285A26F-D80A-4F68-ADA5-FA820C2C262C}">
  <ds:schemaRefs>
    <ds:schemaRef ds:uri="http://schemas.microsoft.com/sharepoint/v3/contenttype/forms"/>
  </ds:schemaRefs>
</ds:datastoreItem>
</file>

<file path=customXml/itemProps3.xml><?xml version="1.0" encoding="utf-8"?>
<ds:datastoreItem xmlns:ds="http://schemas.openxmlformats.org/officeDocument/2006/customXml" ds:itemID="{F4DE4745-F740-4230-A7E6-47C6C2CE2B73}">
  <ds:schemaRefs>
    <ds:schemaRef ds:uri="http://schemas.microsoft.com/sharepoint/events"/>
  </ds:schemaRefs>
</ds:datastoreItem>
</file>

<file path=customXml/itemProps4.xml><?xml version="1.0" encoding="utf-8"?>
<ds:datastoreItem xmlns:ds="http://schemas.openxmlformats.org/officeDocument/2006/customXml" ds:itemID="{BA844BBC-0CB2-4627-8780-A31745B2F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A99377-62CB-4147-9797-5E886517A78B}">
  <ds:schemaRefs>
    <ds:schemaRef ds:uri="Microsoft.SharePoint.Taxonomy.ContentTypeSync"/>
  </ds:schemaRefs>
</ds:datastoreItem>
</file>

<file path=customXml/itemProps6.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9</Pages>
  <Words>2068</Words>
  <Characters>11792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13833</CharactersWithSpaces>
  <SharedDoc>false</SharedDoc>
  <HLinks>
    <vt:vector size="36" baseType="variant">
      <vt:variant>
        <vt:i4>2031686</vt:i4>
      </vt:variant>
      <vt:variant>
        <vt:i4>126</vt:i4>
      </vt:variant>
      <vt:variant>
        <vt:i4>0</vt:i4>
      </vt:variant>
      <vt:variant>
        <vt:i4>5</vt:i4>
      </vt:variant>
      <vt:variant>
        <vt:lpwstr>http://www.3gpp.org/ftp/Specs/html-info/21900.htm</vt:lpwstr>
      </vt:variant>
      <vt:variant>
        <vt:lpwstr/>
      </vt:variant>
      <vt:variant>
        <vt:i4>6946916</vt:i4>
      </vt:variant>
      <vt:variant>
        <vt:i4>102</vt:i4>
      </vt:variant>
      <vt:variant>
        <vt:i4>0</vt:i4>
      </vt:variant>
      <vt:variant>
        <vt:i4>5</vt:i4>
      </vt:variant>
      <vt:variant>
        <vt:lpwstr>http://www.3gpp.org/Change-Requests</vt:lpwstr>
      </vt:variant>
      <vt:variant>
        <vt:lpwstr/>
      </vt:variant>
      <vt:variant>
        <vt:i4>6553706</vt:i4>
      </vt:variant>
      <vt:variant>
        <vt:i4>99</vt:i4>
      </vt:variant>
      <vt:variant>
        <vt:i4>0</vt:i4>
      </vt:variant>
      <vt:variant>
        <vt:i4>5</vt:i4>
      </vt:variant>
      <vt:variant>
        <vt:lpwstr>http://www.3gpp.org/3G_Specs/CRs.htm</vt:lpwstr>
      </vt:variant>
      <vt:variant>
        <vt:lpwstr>_blank</vt:lpwstr>
      </vt:variant>
      <vt:variant>
        <vt:i4>2031686</vt:i4>
      </vt:variant>
      <vt:variant>
        <vt:i4>69</vt:i4>
      </vt:variant>
      <vt:variant>
        <vt:i4>0</vt:i4>
      </vt:variant>
      <vt:variant>
        <vt:i4>5</vt:i4>
      </vt:variant>
      <vt:variant>
        <vt:lpwstr>http://www.3gpp.org/ftp/Specs/html-info/21900.htm</vt:lpwstr>
      </vt:variant>
      <vt:variant>
        <vt:lpwstr/>
      </vt:variant>
      <vt:variant>
        <vt:i4>6946916</vt:i4>
      </vt:variant>
      <vt:variant>
        <vt:i4>45</vt:i4>
      </vt:variant>
      <vt:variant>
        <vt:i4>0</vt:i4>
      </vt:variant>
      <vt:variant>
        <vt:i4>5</vt:i4>
      </vt:variant>
      <vt:variant>
        <vt:lpwstr>http://www.3gpp.org/Change-Requests</vt:lpwstr>
      </vt:variant>
      <vt:variant>
        <vt:lpwstr/>
      </vt:variant>
      <vt:variant>
        <vt:i4>6553706</vt:i4>
      </vt:variant>
      <vt:variant>
        <vt:i4>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L</cp:lastModifiedBy>
  <cp:revision>24</cp:revision>
  <cp:lastPrinted>1900-01-01T17:00:00Z</cp:lastPrinted>
  <dcterms:created xsi:type="dcterms:W3CDTF">2022-10-31T18:30:00Z</dcterms:created>
  <dcterms:modified xsi:type="dcterms:W3CDTF">2023-02-16T10:37:00Z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_dlc_DocIdItemGuid">
    <vt:lpwstr>a7fd0d2b-4a01-47f8-9703-e466661a3df5</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MediaServiceImageTags">
    <vt:lpwstr/>
  </property>
  <property fmtid="{D5CDD505-2E9C-101B-9397-08002B2CF9AE}" pid="35" name="EriCOLLCustomer">
    <vt:lpwstr/>
  </property>
  <property fmtid="{D5CDD505-2E9C-101B-9397-08002B2CF9AE}" pid="36" name="EriCOLLProducts">
    <vt:lpwstr/>
  </property>
  <property fmtid="{D5CDD505-2E9C-101B-9397-08002B2CF9AE}" pid="37" name="EriCOLLProjects">
    <vt:lpwstr/>
  </property>
  <property fmtid="{D5CDD505-2E9C-101B-9397-08002B2CF9AE}" pid="38" name="EriCOLLProcess">
    <vt:lpwstr/>
  </property>
  <property fmtid="{D5CDD505-2E9C-101B-9397-08002B2CF9AE}" pid="39" name="EriCOLLOrganizationUnit">
    <vt:lpwstr/>
  </property>
</Properties>
</file>